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F7CBAC" w14:textId="3797EAC1" w:rsidR="008162C5" w:rsidRDefault="008162C5" w:rsidP="008162C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</w:t>
      </w:r>
      <w:r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 xml:space="preserve">e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174FDC" w:rsidRPr="00174FDC">
        <w:rPr>
          <w:b/>
          <w:noProof/>
          <w:sz w:val="24"/>
        </w:rPr>
        <w:t>C3-221303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D4D2AB9" w14:textId="51765E38" w:rsidR="008162C5" w:rsidRDefault="008162C5" w:rsidP="008162C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130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</w:t>
      </w:r>
      <w:r w:rsidR="00BD0E32">
        <w:rPr>
          <w:b/>
          <w:noProof/>
          <w:sz w:val="24"/>
        </w:rPr>
        <w:t xml:space="preserve"> </w:t>
      </w:r>
      <w:r>
        <w:rPr>
          <w:b/>
          <w:sz w:val="24"/>
        </w:rPr>
        <w:t>25</w:t>
      </w:r>
      <w:r w:rsidRPr="008C0A26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February</w:t>
      </w:r>
      <w:r>
        <w:rPr>
          <w:b/>
          <w:noProof/>
          <w:sz w:val="24"/>
        </w:rPr>
        <w:t xml:space="preserve"> 2022</w:t>
      </w:r>
    </w:p>
    <w:p w14:paraId="3F54251B" w14:textId="77777777" w:rsidR="00C93D83" w:rsidRPr="008162C5" w:rsidRDefault="00C93D83">
      <w:pPr>
        <w:pStyle w:val="CRCoverPage"/>
        <w:outlineLvl w:val="0"/>
        <w:rPr>
          <w:b/>
          <w:sz w:val="24"/>
        </w:rPr>
      </w:pPr>
    </w:p>
    <w:p w14:paraId="1A2057A0" w14:textId="2AE0663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17182">
        <w:rPr>
          <w:rFonts w:ascii="Arial" w:hAnsi="Arial" w:cs="Arial"/>
          <w:b/>
          <w:bCs/>
          <w:lang w:val="en-US"/>
        </w:rPr>
        <w:t>Huawei</w:t>
      </w:r>
    </w:p>
    <w:p w14:paraId="65CE4E4B" w14:textId="5D15BE5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3934AD" w:rsidRPr="003934AD">
        <w:rPr>
          <w:rFonts w:ascii="Arial" w:hAnsi="Arial" w:cs="Arial"/>
          <w:b/>
          <w:bCs/>
          <w:lang w:val="en-US"/>
        </w:rPr>
        <w:t>Define the revoke cause</w:t>
      </w:r>
    </w:p>
    <w:p w14:paraId="369E83CA" w14:textId="79F427E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D17182">
        <w:rPr>
          <w:rFonts w:ascii="Arial" w:hAnsi="Arial" w:cs="Arial"/>
          <w:b/>
          <w:bCs/>
          <w:lang w:val="en-US"/>
        </w:rPr>
        <w:t xml:space="preserve">29.255 </w:t>
      </w:r>
      <w:r w:rsidR="00BA6EB9" w:rsidRPr="00F179EB">
        <w:rPr>
          <w:rFonts w:ascii="Arial" w:hAnsi="Arial" w:cs="Arial"/>
          <w:b/>
          <w:bCs/>
          <w:lang w:val="en-US"/>
        </w:rPr>
        <w:t>V1.</w:t>
      </w:r>
      <w:r w:rsidR="00643978">
        <w:rPr>
          <w:rFonts w:ascii="Arial" w:hAnsi="Arial" w:cs="Arial"/>
          <w:b/>
          <w:bCs/>
          <w:lang w:val="en-US"/>
        </w:rPr>
        <w:t>1</w:t>
      </w:r>
      <w:r w:rsidR="00BA6EB9" w:rsidRPr="00F179EB">
        <w:rPr>
          <w:rFonts w:ascii="Arial" w:hAnsi="Arial" w:cs="Arial"/>
          <w:b/>
          <w:bCs/>
          <w:lang w:val="en-US"/>
        </w:rPr>
        <w:t>.0</w:t>
      </w:r>
    </w:p>
    <w:p w14:paraId="7A32AF7A" w14:textId="7E1CB9BB" w:rsidR="00C93D83" w:rsidRDefault="00F3319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17.19</w:t>
      </w:r>
    </w:p>
    <w:p w14:paraId="0582C606" w14:textId="17E4954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D26D7C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5B7143BF" w:rsidR="00C93D83" w:rsidRDefault="0032797F">
      <w:pPr>
        <w:rPr>
          <w:lang w:val="en-US"/>
        </w:rPr>
      </w:pPr>
      <w:r>
        <w:rPr>
          <w:lang w:val="en-US"/>
        </w:rPr>
        <w:t>N/A.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E0C62B9" w14:textId="5FA2F49F" w:rsidR="00E63E57" w:rsidRPr="00034080" w:rsidRDefault="00212D54" w:rsidP="00392876">
      <w:pPr>
        <w:jc w:val="both"/>
        <w:rPr>
          <w:lang w:eastAsia="zh-CN"/>
        </w:rPr>
      </w:pPr>
      <w:r w:rsidRPr="00212D54">
        <w:rPr>
          <w:rFonts w:eastAsia="等线"/>
        </w:rPr>
        <w:t>S2-2200788</w:t>
      </w:r>
      <w:r>
        <w:rPr>
          <w:rFonts w:eastAsia="等线"/>
        </w:rPr>
        <w:t xml:space="preserve"> defines </w:t>
      </w:r>
      <w:r w:rsidR="00345820">
        <w:rPr>
          <w:rFonts w:eastAsia="等线"/>
        </w:rPr>
        <w:t>the c</w:t>
      </w:r>
      <w:r w:rsidR="00345820" w:rsidRPr="00345820">
        <w:rPr>
          <w:rFonts w:eastAsia="等线"/>
        </w:rPr>
        <w:t>ause of revocation including UUAA revocatio</w:t>
      </w:r>
      <w:r w:rsidR="00345820">
        <w:rPr>
          <w:rFonts w:eastAsia="等线"/>
        </w:rPr>
        <w:t xml:space="preserve">n, C2 authorization revocation or </w:t>
      </w:r>
      <w:r w:rsidR="00345820" w:rsidRPr="00345820">
        <w:rPr>
          <w:rFonts w:eastAsia="等线"/>
        </w:rPr>
        <w:t>UAV flight authorization revocation</w:t>
      </w:r>
      <w:r w:rsidR="00192085">
        <w:t>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27C3E1DF" w:rsidR="00C93D83" w:rsidRDefault="00345820">
      <w:pPr>
        <w:rPr>
          <w:lang w:val="en-US"/>
        </w:rPr>
      </w:pPr>
      <w:r>
        <w:rPr>
          <w:lang w:val="en-US"/>
        </w:rPr>
        <w:t>D</w:t>
      </w:r>
      <w:proofErr w:type="spellStart"/>
      <w:r w:rsidRPr="00345820">
        <w:rPr>
          <w:rFonts w:eastAsia="等线"/>
        </w:rPr>
        <w:t>efine</w:t>
      </w:r>
      <w:proofErr w:type="spellEnd"/>
      <w:r w:rsidRPr="00345820">
        <w:rPr>
          <w:rFonts w:eastAsia="等线"/>
        </w:rPr>
        <w:t xml:space="preserve"> the </w:t>
      </w:r>
      <w:proofErr w:type="spellStart"/>
      <w:r w:rsidRPr="00345820">
        <w:rPr>
          <w:rFonts w:eastAsia="等线"/>
        </w:rPr>
        <w:t>RevokeCause</w:t>
      </w:r>
      <w:proofErr w:type="spellEnd"/>
      <w:r w:rsidRPr="00345820">
        <w:rPr>
          <w:rFonts w:eastAsia="等线"/>
        </w:rPr>
        <w:t xml:space="preserve"> according to the SA2 requirement</w:t>
      </w:r>
      <w:r w:rsidR="0029372B" w:rsidRPr="00345820">
        <w:rPr>
          <w:rFonts w:eastAsia="等线"/>
        </w:rPr>
        <w:t>.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5A6964C9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D3331C">
        <w:rPr>
          <w:lang w:val="en-US"/>
        </w:rPr>
        <w:t xml:space="preserve">29.255 </w:t>
      </w:r>
      <w:r w:rsidR="00BA6EB9" w:rsidRPr="00E0587D">
        <w:rPr>
          <w:rFonts w:eastAsia="等线"/>
          <w:lang w:val="en-US"/>
        </w:rPr>
        <w:t>V</w:t>
      </w:r>
      <w:r w:rsidR="00BA6EB9">
        <w:rPr>
          <w:rFonts w:eastAsia="等线"/>
          <w:lang w:val="en-US"/>
        </w:rPr>
        <w:t>1</w:t>
      </w:r>
      <w:r w:rsidR="00BA6EB9" w:rsidRPr="00E0587D">
        <w:rPr>
          <w:rFonts w:eastAsia="等线"/>
          <w:lang w:val="en-US"/>
        </w:rPr>
        <w:t>.</w:t>
      </w:r>
      <w:r w:rsidR="00817479">
        <w:rPr>
          <w:rFonts w:eastAsia="等线"/>
          <w:lang w:val="en-US"/>
        </w:rPr>
        <w:t>1</w:t>
      </w:r>
      <w:r w:rsidR="00BA6EB9" w:rsidRPr="00E0587D">
        <w:rPr>
          <w:rFonts w:eastAsia="等线"/>
          <w:lang w:val="en-US"/>
        </w:rPr>
        <w:t>.0</w:t>
      </w:r>
      <w:r w:rsidR="00BA6EB9">
        <w:rPr>
          <w:rFonts w:eastAsia="等线"/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47701F7" w14:textId="77777777" w:rsidR="00212D54" w:rsidRPr="00AD5F5C" w:rsidRDefault="00212D54" w:rsidP="00212D54">
      <w:pPr>
        <w:pStyle w:val="5"/>
        <w:rPr>
          <w:rFonts w:eastAsia="等线"/>
        </w:rPr>
      </w:pPr>
      <w:bookmarkStart w:id="1" w:name="_Toc94004640"/>
      <w:bookmarkStart w:id="2" w:name="_Toc94004856"/>
      <w:bookmarkStart w:id="3" w:name="_Toc94194729"/>
      <w:bookmarkStart w:id="4" w:name="_Toc70598398"/>
      <w:bookmarkStart w:id="5" w:name="_Toc85786415"/>
      <w:r w:rsidRPr="00AD5F5C">
        <w:rPr>
          <w:rFonts w:eastAsia="等线"/>
        </w:rPr>
        <w:t>5.1.6.3.</w:t>
      </w:r>
      <w:r>
        <w:rPr>
          <w:rFonts w:eastAsia="等线"/>
        </w:rPr>
        <w:t>5</w:t>
      </w:r>
      <w:r w:rsidRPr="00AD5F5C">
        <w:rPr>
          <w:rFonts w:eastAsia="等线"/>
        </w:rPr>
        <w:tab/>
        <w:t xml:space="preserve">Enumeration: </w:t>
      </w:r>
      <w:proofErr w:type="spellStart"/>
      <w:r w:rsidRPr="00326A96">
        <w:rPr>
          <w:rFonts w:eastAsia="等线"/>
        </w:rPr>
        <w:t>Revo</w:t>
      </w:r>
      <w:r>
        <w:rPr>
          <w:rFonts w:eastAsia="等线"/>
        </w:rPr>
        <w:t>ke</w:t>
      </w:r>
      <w:r w:rsidRPr="00326A96">
        <w:rPr>
          <w:rFonts w:eastAsia="等线"/>
        </w:rPr>
        <w:t>Cause</w:t>
      </w:r>
      <w:bookmarkEnd w:id="1"/>
      <w:bookmarkEnd w:id="2"/>
      <w:bookmarkEnd w:id="3"/>
      <w:proofErr w:type="spellEnd"/>
    </w:p>
    <w:p w14:paraId="2493437D" w14:textId="77777777" w:rsidR="00212D54" w:rsidRPr="00AD5F5C" w:rsidRDefault="00212D54" w:rsidP="00212D54">
      <w:pPr>
        <w:rPr>
          <w:rFonts w:eastAsia="等线"/>
        </w:rPr>
      </w:pPr>
      <w:r w:rsidRPr="00AD5F5C">
        <w:rPr>
          <w:rFonts w:eastAsia="等线"/>
        </w:rPr>
        <w:t>The enumeration</w:t>
      </w:r>
      <w:r w:rsidRPr="001A0DD0">
        <w:rPr>
          <w:rFonts w:ascii="Arial" w:eastAsia="等线" w:hAnsi="Arial"/>
          <w:sz w:val="18"/>
        </w:rPr>
        <w:t xml:space="preserve"> </w:t>
      </w:r>
      <w:proofErr w:type="spellStart"/>
      <w:r>
        <w:rPr>
          <w:rFonts w:ascii="Arial" w:eastAsia="等线" w:hAnsi="Arial"/>
          <w:sz w:val="18"/>
        </w:rPr>
        <w:t>RevokeCause</w:t>
      </w:r>
      <w:proofErr w:type="spellEnd"/>
      <w:r w:rsidRPr="00AD5F5C">
        <w:rPr>
          <w:rFonts w:eastAsia="等线"/>
        </w:rPr>
        <w:t xml:space="preserve"> represents </w:t>
      </w:r>
      <w:r>
        <w:rPr>
          <w:rFonts w:eastAsia="等线"/>
        </w:rPr>
        <w:t>cause of UAV revocation</w:t>
      </w:r>
      <w:r w:rsidRPr="00AD5F5C">
        <w:rPr>
          <w:rFonts w:eastAsia="等线"/>
        </w:rPr>
        <w:t>. It shall comply with the provisions defined in table 5.1.6.3.</w:t>
      </w:r>
      <w:r>
        <w:rPr>
          <w:rFonts w:eastAsia="等线"/>
        </w:rPr>
        <w:t>5</w:t>
      </w:r>
      <w:r w:rsidRPr="00AD5F5C">
        <w:rPr>
          <w:rFonts w:eastAsia="等线"/>
        </w:rPr>
        <w:t>-1.</w:t>
      </w:r>
    </w:p>
    <w:p w14:paraId="4090D552" w14:textId="77777777" w:rsidR="00212D54" w:rsidRPr="00AD5F5C" w:rsidRDefault="00212D54" w:rsidP="00212D54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AD5F5C">
        <w:rPr>
          <w:rFonts w:ascii="Arial" w:eastAsia="等线" w:hAnsi="Arial"/>
          <w:b/>
        </w:rPr>
        <w:t>Table 5.1.6.3.</w:t>
      </w:r>
      <w:r>
        <w:rPr>
          <w:rFonts w:ascii="Arial" w:eastAsia="等线" w:hAnsi="Arial"/>
          <w:b/>
        </w:rPr>
        <w:t>5</w:t>
      </w:r>
      <w:r w:rsidRPr="00AD5F5C">
        <w:rPr>
          <w:rFonts w:ascii="Arial" w:eastAsia="等线" w:hAnsi="Arial"/>
          <w:b/>
        </w:rPr>
        <w:t xml:space="preserve">-1: Enumeration </w:t>
      </w:r>
      <w:proofErr w:type="spellStart"/>
      <w:r w:rsidRPr="001A0DD0">
        <w:rPr>
          <w:rFonts w:ascii="Arial" w:eastAsia="等线" w:hAnsi="Arial"/>
          <w:b/>
        </w:rPr>
        <w:t>Revo</w:t>
      </w:r>
      <w:r>
        <w:rPr>
          <w:rFonts w:ascii="Arial" w:eastAsia="等线" w:hAnsi="Arial"/>
          <w:b/>
        </w:rPr>
        <w:t>ke</w:t>
      </w:r>
      <w:r w:rsidRPr="001A0DD0">
        <w:rPr>
          <w:rFonts w:ascii="Arial" w:eastAsia="等线" w:hAnsi="Arial"/>
          <w:b/>
        </w:rPr>
        <w:t>Cause</w:t>
      </w:r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4527"/>
        <w:gridCol w:w="2483"/>
      </w:tblGrid>
      <w:tr w:rsidR="00212D54" w:rsidRPr="00AD5F5C" w14:paraId="61718009" w14:textId="77777777" w:rsidTr="009B2A4A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48C80" w14:textId="77777777" w:rsidR="00212D54" w:rsidRPr="00AD5F5C" w:rsidRDefault="00212D54" w:rsidP="009B2A4A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AD5F5C">
              <w:rPr>
                <w:rFonts w:ascii="Arial" w:eastAsia="等线" w:hAnsi="Arial"/>
                <w:b/>
                <w:sz w:val="18"/>
              </w:rPr>
              <w:t>Enumeration value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EB895" w14:textId="77777777" w:rsidR="00212D54" w:rsidRPr="00AD5F5C" w:rsidRDefault="00212D54" w:rsidP="009B2A4A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AD5F5C">
              <w:rPr>
                <w:rFonts w:ascii="Arial" w:eastAsia="等线" w:hAnsi="Arial"/>
                <w:b/>
                <w:sz w:val="18"/>
              </w:rPr>
              <w:t>Description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191BFACE" w14:textId="77777777" w:rsidR="00212D54" w:rsidRPr="00AD5F5C" w:rsidRDefault="00212D54" w:rsidP="009B2A4A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AD5F5C">
              <w:rPr>
                <w:rFonts w:ascii="Arial" w:eastAsia="等线" w:hAnsi="Arial"/>
                <w:b/>
                <w:sz w:val="18"/>
              </w:rPr>
              <w:t>Applicability</w:t>
            </w:r>
          </w:p>
        </w:tc>
      </w:tr>
      <w:tr w:rsidR="00212D54" w:rsidRPr="00AD5F5C" w:rsidDel="00212D54" w14:paraId="13BAAA8B" w14:textId="00D444F3" w:rsidTr="009B2A4A">
        <w:trPr>
          <w:del w:id="6" w:author="Huawei" w:date="2022-02-10T18:58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9B2E2" w14:textId="39F350F4" w:rsidR="00212D54" w:rsidDel="00212D54" w:rsidRDefault="00212D54" w:rsidP="009B2A4A">
            <w:pPr>
              <w:keepNext/>
              <w:keepLines/>
              <w:spacing w:after="0"/>
              <w:rPr>
                <w:del w:id="7" w:author="Huawei" w:date="2022-02-10T18:58:00Z"/>
                <w:rFonts w:ascii="Arial" w:eastAsia="等线" w:hAnsi="Arial"/>
                <w:sz w:val="18"/>
                <w:lang w:eastAsia="zh-CN"/>
              </w:rPr>
            </w:pPr>
            <w:del w:id="8" w:author="Huawei" w:date="2022-02-10T18:58:00Z">
              <w:r w:rsidRPr="00F84AD5" w:rsidDel="00212D54">
                <w:rPr>
                  <w:rFonts w:ascii="Arial" w:eastAsia="等线" w:hAnsi="Arial"/>
                  <w:sz w:val="18"/>
                  <w:lang w:eastAsia="zh-CN"/>
                </w:rPr>
                <w:delText>UNSPECIFIED</w:delText>
              </w:r>
            </w:del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06B3B" w14:textId="581BBB2C" w:rsidR="00212D54" w:rsidRPr="00AD5F5C" w:rsidDel="00212D54" w:rsidRDefault="00212D54" w:rsidP="009B2A4A">
            <w:pPr>
              <w:keepNext/>
              <w:keepLines/>
              <w:spacing w:after="0"/>
              <w:rPr>
                <w:del w:id="9" w:author="Huawei" w:date="2022-02-10T18:58:00Z"/>
                <w:rFonts w:ascii="Arial" w:eastAsia="等线" w:hAnsi="Arial"/>
                <w:sz w:val="18"/>
                <w:lang w:eastAsia="zh-CN"/>
              </w:rPr>
            </w:pPr>
            <w:del w:id="10" w:author="Huawei" w:date="2022-02-10T18:58:00Z">
              <w:r w:rsidRPr="00F84AD5" w:rsidDel="00212D54">
                <w:rPr>
                  <w:rFonts w:ascii="Arial" w:eastAsia="等线" w:hAnsi="Arial"/>
                  <w:sz w:val="18"/>
                  <w:lang w:eastAsia="zh-CN"/>
                </w:rPr>
                <w:delText>Th</w:delText>
              </w:r>
              <w:r w:rsidDel="00212D54">
                <w:rPr>
                  <w:rFonts w:ascii="Arial" w:eastAsia="等线" w:hAnsi="Arial"/>
                  <w:sz w:val="18"/>
                  <w:lang w:eastAsia="zh-CN"/>
                </w:rPr>
                <w:delText>e</w:delText>
              </w:r>
              <w:r w:rsidRPr="00F84AD5" w:rsidDel="00212D54">
                <w:rPr>
                  <w:rFonts w:ascii="Arial" w:eastAsia="等线" w:hAnsi="Arial"/>
                  <w:sz w:val="18"/>
                  <w:lang w:eastAsia="zh-CN"/>
                </w:rPr>
                <w:delText xml:space="preserve"> value is used for unspecified reasons.</w:delText>
              </w:r>
            </w:del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5FE9C31" w14:textId="3AE8676B" w:rsidR="00212D54" w:rsidRPr="00AD5F5C" w:rsidDel="00212D54" w:rsidRDefault="00212D54" w:rsidP="009B2A4A">
            <w:pPr>
              <w:keepNext/>
              <w:keepLines/>
              <w:spacing w:after="0"/>
              <w:rPr>
                <w:del w:id="11" w:author="Huawei" w:date="2022-02-10T18:58:00Z"/>
                <w:rFonts w:ascii="Arial" w:eastAsia="等线" w:hAnsi="Arial"/>
                <w:sz w:val="18"/>
              </w:rPr>
            </w:pPr>
          </w:p>
        </w:tc>
      </w:tr>
      <w:tr w:rsidR="00212D54" w:rsidRPr="00AD5F5C" w14:paraId="54F1FD7B" w14:textId="77777777" w:rsidTr="009B2A4A">
        <w:trPr>
          <w:ins w:id="12" w:author="Huawei" w:date="2022-02-10T18:58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D672F" w14:textId="55594E16" w:rsidR="00212D54" w:rsidRPr="00F84AD5" w:rsidRDefault="00212D54" w:rsidP="00212D54">
            <w:pPr>
              <w:keepNext/>
              <w:keepLines/>
              <w:spacing w:after="0"/>
              <w:rPr>
                <w:ins w:id="13" w:author="Huawei" w:date="2022-02-10T18:58:00Z"/>
                <w:rFonts w:ascii="Arial" w:eastAsia="等线" w:hAnsi="Arial"/>
                <w:sz w:val="18"/>
                <w:lang w:eastAsia="zh-CN"/>
              </w:rPr>
            </w:pPr>
            <w:ins w:id="14" w:author="Huawei" w:date="2022-02-10T18:58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U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UAA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C1BEB" w14:textId="2C9DE218" w:rsidR="00212D54" w:rsidRPr="00F84AD5" w:rsidRDefault="00212D54" w:rsidP="009B2A4A">
            <w:pPr>
              <w:keepNext/>
              <w:keepLines/>
              <w:spacing w:after="0"/>
              <w:rPr>
                <w:ins w:id="15" w:author="Huawei" w:date="2022-02-10T18:58:00Z"/>
                <w:rFonts w:ascii="Arial" w:eastAsia="等线" w:hAnsi="Arial"/>
                <w:sz w:val="18"/>
                <w:lang w:eastAsia="zh-CN"/>
              </w:rPr>
            </w:pPr>
            <w:ins w:id="16" w:author="Huawei" w:date="2022-02-10T19:00:00Z">
              <w:r>
                <w:rPr>
                  <w:rFonts w:ascii="Arial" w:eastAsia="等线" w:hAnsi="Arial"/>
                  <w:sz w:val="18"/>
                  <w:lang w:eastAsia="zh-CN"/>
                </w:rPr>
                <w:t>Revoke UUAA.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E57AF6F" w14:textId="77777777" w:rsidR="00212D54" w:rsidRPr="00AD5F5C" w:rsidRDefault="00212D54" w:rsidP="009B2A4A">
            <w:pPr>
              <w:keepNext/>
              <w:keepLines/>
              <w:spacing w:after="0"/>
              <w:rPr>
                <w:ins w:id="17" w:author="Huawei" w:date="2022-02-10T18:58:00Z"/>
                <w:rFonts w:ascii="Arial" w:eastAsia="等线" w:hAnsi="Arial"/>
                <w:sz w:val="18"/>
              </w:rPr>
            </w:pPr>
          </w:p>
        </w:tc>
      </w:tr>
      <w:tr w:rsidR="00212D54" w:rsidRPr="00AD5F5C" w14:paraId="61EF1F84" w14:textId="77777777" w:rsidTr="009B2A4A">
        <w:trPr>
          <w:ins w:id="18" w:author="Huawei" w:date="2022-02-10T18:58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694A6" w14:textId="26623D31" w:rsidR="00212D54" w:rsidRPr="00F84AD5" w:rsidRDefault="00212D54" w:rsidP="00212D54">
            <w:pPr>
              <w:keepNext/>
              <w:keepLines/>
              <w:spacing w:after="0"/>
              <w:rPr>
                <w:ins w:id="19" w:author="Huawei" w:date="2022-02-10T18:58:00Z"/>
                <w:rFonts w:ascii="Arial" w:eastAsia="等线" w:hAnsi="Arial"/>
                <w:sz w:val="18"/>
                <w:lang w:eastAsia="zh-CN"/>
              </w:rPr>
            </w:pPr>
            <w:ins w:id="20" w:author="Huawei" w:date="2022-02-10T18:58:00Z">
              <w:r>
                <w:rPr>
                  <w:rFonts w:ascii="Arial" w:eastAsia="等线" w:hAnsi="Arial"/>
                  <w:sz w:val="18"/>
                  <w:lang w:eastAsia="zh-CN"/>
                </w:rPr>
                <w:t>C2_AUTH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19BE3" w14:textId="6584A0C7" w:rsidR="00212D54" w:rsidRPr="00F84AD5" w:rsidRDefault="00212D54" w:rsidP="009B2A4A">
            <w:pPr>
              <w:keepNext/>
              <w:keepLines/>
              <w:spacing w:after="0"/>
              <w:rPr>
                <w:ins w:id="21" w:author="Huawei" w:date="2022-02-10T18:58:00Z"/>
                <w:rFonts w:ascii="Arial" w:eastAsia="等线" w:hAnsi="Arial"/>
                <w:sz w:val="18"/>
                <w:lang w:eastAsia="zh-CN"/>
              </w:rPr>
            </w:pPr>
            <w:ins w:id="22" w:author="Huawei" w:date="2022-02-10T19:00:00Z">
              <w:r>
                <w:rPr>
                  <w:rFonts w:ascii="Arial" w:eastAsia="等线" w:hAnsi="Arial"/>
                  <w:sz w:val="18"/>
                  <w:lang w:eastAsia="zh-CN"/>
                </w:rPr>
                <w:t xml:space="preserve">Revoke </w:t>
              </w:r>
              <w:r w:rsidRPr="00212D54">
                <w:rPr>
                  <w:rFonts w:ascii="Arial" w:eastAsia="等线" w:hAnsi="Arial"/>
                  <w:sz w:val="18"/>
                  <w:lang w:eastAsia="zh-CN"/>
                </w:rPr>
                <w:t>C2 authorization.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BC64FC5" w14:textId="77777777" w:rsidR="00212D54" w:rsidRPr="00AD5F5C" w:rsidRDefault="00212D54" w:rsidP="009B2A4A">
            <w:pPr>
              <w:keepNext/>
              <w:keepLines/>
              <w:spacing w:after="0"/>
              <w:rPr>
                <w:ins w:id="23" w:author="Huawei" w:date="2022-02-10T18:58:00Z"/>
                <w:rFonts w:ascii="Arial" w:eastAsia="等线" w:hAnsi="Arial"/>
                <w:sz w:val="18"/>
              </w:rPr>
            </w:pPr>
          </w:p>
        </w:tc>
      </w:tr>
      <w:tr w:rsidR="00212D54" w:rsidRPr="00AD5F5C" w14:paraId="1FC10BCE" w14:textId="77777777" w:rsidTr="009B2A4A">
        <w:trPr>
          <w:ins w:id="24" w:author="Huawei" w:date="2022-02-10T18:58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5E750" w14:textId="43A830BB" w:rsidR="00212D54" w:rsidRPr="00F84AD5" w:rsidRDefault="00212D54" w:rsidP="009B2A4A">
            <w:pPr>
              <w:keepNext/>
              <w:keepLines/>
              <w:spacing w:after="0"/>
              <w:rPr>
                <w:ins w:id="25" w:author="Huawei" w:date="2022-02-10T18:58:00Z"/>
                <w:rFonts w:ascii="Arial" w:eastAsia="等线" w:hAnsi="Arial"/>
                <w:sz w:val="18"/>
                <w:lang w:eastAsia="zh-CN"/>
              </w:rPr>
            </w:pPr>
            <w:ins w:id="26" w:author="Huawei" w:date="2022-02-10T18:59:00Z">
              <w:r>
                <w:rPr>
                  <w:rFonts w:ascii="Arial" w:eastAsia="等线" w:hAnsi="Arial"/>
                  <w:sz w:val="18"/>
                  <w:lang w:eastAsia="zh-CN"/>
                </w:rPr>
                <w:t>UAV_FLIGHT_AUTH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7B89D" w14:textId="1522BE06" w:rsidR="00212D54" w:rsidRPr="00F84AD5" w:rsidRDefault="00212D54" w:rsidP="009B2A4A">
            <w:pPr>
              <w:keepNext/>
              <w:keepLines/>
              <w:spacing w:after="0"/>
              <w:rPr>
                <w:ins w:id="27" w:author="Huawei" w:date="2022-02-10T18:58:00Z"/>
                <w:rFonts w:ascii="Arial" w:eastAsia="等线" w:hAnsi="Arial"/>
                <w:sz w:val="18"/>
                <w:lang w:eastAsia="zh-CN"/>
              </w:rPr>
            </w:pPr>
            <w:ins w:id="28" w:author="Huawei" w:date="2022-02-10T19:00:00Z">
              <w:r>
                <w:rPr>
                  <w:rFonts w:ascii="Arial" w:eastAsia="等线" w:hAnsi="Arial"/>
                  <w:sz w:val="18"/>
                  <w:lang w:eastAsia="zh-CN"/>
                </w:rPr>
                <w:t xml:space="preserve">Revoke </w:t>
              </w:r>
              <w:r w:rsidRPr="00212D54">
                <w:rPr>
                  <w:rFonts w:ascii="Arial" w:eastAsia="等线" w:hAnsi="Arial"/>
                  <w:sz w:val="18"/>
                  <w:lang w:eastAsia="zh-CN"/>
                </w:rPr>
                <w:t>UAV flight authorization.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7721CA0" w14:textId="77777777" w:rsidR="00212D54" w:rsidRPr="00AD5F5C" w:rsidRDefault="00212D54" w:rsidP="009B2A4A">
            <w:pPr>
              <w:keepNext/>
              <w:keepLines/>
              <w:spacing w:after="0"/>
              <w:rPr>
                <w:ins w:id="29" w:author="Huawei" w:date="2022-02-10T18:58:00Z"/>
                <w:rFonts w:ascii="Arial" w:eastAsia="等线" w:hAnsi="Arial"/>
                <w:sz w:val="18"/>
              </w:rPr>
            </w:pPr>
          </w:p>
        </w:tc>
      </w:tr>
    </w:tbl>
    <w:p w14:paraId="7B2D4672" w14:textId="3709BE4F" w:rsidR="00212D54" w:rsidDel="006E30FE" w:rsidRDefault="00212D54" w:rsidP="00212D54">
      <w:pPr>
        <w:pStyle w:val="B1"/>
        <w:ind w:left="0" w:firstLine="0"/>
        <w:rPr>
          <w:del w:id="30" w:author="Huawei" w:date="2022-02-10T19:01:00Z"/>
          <w:lang w:val="en-US"/>
        </w:rPr>
      </w:pPr>
    </w:p>
    <w:p w14:paraId="12F48D36" w14:textId="438AE752" w:rsidR="00212D54" w:rsidRPr="006E4001" w:rsidDel="006E30FE" w:rsidRDefault="00212D54" w:rsidP="00212D54">
      <w:pPr>
        <w:pStyle w:val="EditorsNote"/>
        <w:rPr>
          <w:del w:id="31" w:author="Huawei" w:date="2022-02-10T19:01:00Z"/>
          <w:rFonts w:eastAsia="等线"/>
        </w:rPr>
      </w:pPr>
      <w:del w:id="32" w:author="Huawei" w:date="2022-02-10T19:01:00Z">
        <w:r w:rsidDel="006E30FE">
          <w:rPr>
            <w:lang w:val="en-US"/>
          </w:rPr>
          <w:delText>Editor's note:</w:delText>
        </w:r>
        <w:r w:rsidDel="006E30FE">
          <w:rPr>
            <w:lang w:val="en-US"/>
          </w:rPr>
          <w:tab/>
          <w:delText>It is FFS if any other revoke cause to be added.</w:delText>
        </w:r>
      </w:del>
    </w:p>
    <w:p w14:paraId="114C6E25" w14:textId="436EA391" w:rsidR="00970C8B" w:rsidRPr="00213F5C" w:rsidRDefault="00970C8B" w:rsidP="00DD0007"/>
    <w:p w14:paraId="69F87496" w14:textId="77777777" w:rsidR="00EF646B" w:rsidRDefault="00EF646B" w:rsidP="00EF64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4"/>
    <w:bookmarkEnd w:id="5"/>
    <w:p w14:paraId="03E6E538" w14:textId="77777777" w:rsidR="00213F5C" w:rsidRDefault="00213F5C" w:rsidP="00213F5C">
      <w:pPr>
        <w:rPr>
          <w:rFonts w:ascii="Arial" w:eastAsia="等线" w:hAnsi="Arial"/>
          <w:sz w:val="22"/>
        </w:rPr>
      </w:pPr>
    </w:p>
    <w:p w14:paraId="4B5A25D1" w14:textId="77777777" w:rsidR="00B2061F" w:rsidRDefault="00B2061F" w:rsidP="00B206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CA9CF01" w14:textId="77777777" w:rsidR="00EF5B37" w:rsidRPr="0069712C" w:rsidRDefault="00EF5B37" w:rsidP="00EF5B37">
      <w:pPr>
        <w:pStyle w:val="2"/>
      </w:pPr>
      <w:bookmarkStart w:id="33" w:name="_Toc85718338"/>
      <w:bookmarkStart w:id="34" w:name="_Toc94004651"/>
      <w:bookmarkStart w:id="35" w:name="_Toc94004867"/>
      <w:bookmarkStart w:id="36" w:name="_Toc94194740"/>
      <w:r w:rsidRPr="0069712C">
        <w:t>A.2</w:t>
      </w:r>
      <w:r w:rsidRPr="0069712C">
        <w:tab/>
      </w:r>
      <w:bookmarkStart w:id="37" w:name="_Hlk81080223"/>
      <w:proofErr w:type="spellStart"/>
      <w:r w:rsidRPr="00A87053">
        <w:rPr>
          <w:rFonts w:eastAsia="等线"/>
          <w:lang w:eastAsia="zh-CN"/>
        </w:rPr>
        <w:t>Naf_Authentication</w:t>
      </w:r>
      <w:bookmarkEnd w:id="37"/>
      <w:proofErr w:type="spellEnd"/>
      <w:r w:rsidRPr="0069712C">
        <w:t xml:space="preserve"> API</w:t>
      </w:r>
      <w:bookmarkEnd w:id="33"/>
      <w:bookmarkEnd w:id="34"/>
      <w:bookmarkEnd w:id="35"/>
      <w:bookmarkEnd w:id="36"/>
    </w:p>
    <w:p w14:paraId="19774C9B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bookmarkStart w:id="38" w:name="_Hlk515639407"/>
      <w:r w:rsidRPr="00E0587D">
        <w:rPr>
          <w:rFonts w:eastAsia="等线"/>
          <w:lang w:val="en-US"/>
        </w:rPr>
        <w:t>openapi: 3.0.0</w:t>
      </w:r>
    </w:p>
    <w:p w14:paraId="10C297E0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info:</w:t>
      </w:r>
    </w:p>
    <w:p w14:paraId="14491D62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lastRenderedPageBreak/>
        <w:t xml:space="preserve">  title: N</w:t>
      </w:r>
      <w:r>
        <w:rPr>
          <w:rFonts w:eastAsia="等线"/>
          <w:lang w:val="en-US"/>
        </w:rPr>
        <w:t>a</w:t>
      </w:r>
      <w:r w:rsidRPr="00E0587D">
        <w:rPr>
          <w:rFonts w:eastAsia="等线"/>
          <w:lang w:val="en-US"/>
        </w:rPr>
        <w:t>f_Auth</w:t>
      </w:r>
      <w:r>
        <w:rPr>
          <w:rFonts w:eastAsia="等线"/>
          <w:lang w:val="en-US"/>
        </w:rPr>
        <w:t>entication</w:t>
      </w:r>
    </w:p>
    <w:p w14:paraId="53F8E422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version: 1.0.0-alpha.</w:t>
      </w:r>
      <w:r>
        <w:rPr>
          <w:rFonts w:eastAsia="等线"/>
          <w:lang w:val="en-US"/>
        </w:rPr>
        <w:t>2</w:t>
      </w:r>
    </w:p>
    <w:p w14:paraId="0E54DAA6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description: |</w:t>
      </w:r>
    </w:p>
    <w:p w14:paraId="6854D42A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</w:t>
      </w:r>
      <w:r>
        <w:rPr>
          <w:rFonts w:eastAsia="等线"/>
          <w:lang w:val="en-US"/>
        </w:rPr>
        <w:t>AF</w:t>
      </w:r>
      <w:r w:rsidRPr="00E0587D">
        <w:rPr>
          <w:rFonts w:eastAsia="等线"/>
          <w:lang w:val="en-US"/>
        </w:rPr>
        <w:t xml:space="preserve"> Auth</w:t>
      </w:r>
      <w:r>
        <w:rPr>
          <w:rFonts w:eastAsia="等线"/>
          <w:lang w:val="en-US"/>
        </w:rPr>
        <w:t>entication</w:t>
      </w:r>
      <w:r w:rsidRPr="00E0587D">
        <w:rPr>
          <w:rFonts w:eastAsia="等线"/>
          <w:lang w:val="en-US"/>
        </w:rPr>
        <w:t xml:space="preserve"> Service.</w:t>
      </w:r>
    </w:p>
    <w:p w14:paraId="195C4280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© </w:t>
      </w:r>
      <w:r w:rsidRPr="000615A1">
        <w:rPr>
          <w:rFonts w:eastAsia="等线"/>
          <w:lang w:val="en-US"/>
        </w:rPr>
        <w:t>202</w:t>
      </w:r>
      <w:r>
        <w:rPr>
          <w:rFonts w:eastAsia="等线"/>
          <w:lang w:val="en-US"/>
        </w:rPr>
        <w:t>2</w:t>
      </w:r>
      <w:r w:rsidRPr="00E0587D">
        <w:rPr>
          <w:rFonts w:eastAsia="等线"/>
          <w:lang w:val="en-US"/>
        </w:rPr>
        <w:t>, 3GPP Organizational Partners (ARIB, ATIS, CCSA, ETSI, TSDSI, TTA, TTC).</w:t>
      </w:r>
    </w:p>
    <w:p w14:paraId="036FE9EB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All rights reserved.</w:t>
      </w:r>
    </w:p>
    <w:p w14:paraId="776D7F6F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</w:p>
    <w:p w14:paraId="3EBEC5D4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externalDocs:</w:t>
      </w:r>
    </w:p>
    <w:p w14:paraId="37B81D46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description: 3GPP TS 29.25</w:t>
      </w:r>
      <w:r>
        <w:rPr>
          <w:rFonts w:eastAsia="等线"/>
          <w:lang w:val="en-US"/>
        </w:rPr>
        <w:t>5</w:t>
      </w:r>
      <w:r w:rsidRPr="00E0587D">
        <w:rPr>
          <w:rFonts w:eastAsia="等线"/>
          <w:lang w:val="en-US"/>
        </w:rPr>
        <w:t xml:space="preserve"> V</w:t>
      </w:r>
      <w:r>
        <w:rPr>
          <w:rFonts w:eastAsia="等线"/>
          <w:lang w:val="en-US"/>
        </w:rPr>
        <w:t>1</w:t>
      </w:r>
      <w:r w:rsidRPr="00E0587D">
        <w:rPr>
          <w:rFonts w:eastAsia="等线"/>
          <w:lang w:val="en-US"/>
        </w:rPr>
        <w:t>.</w:t>
      </w:r>
      <w:r>
        <w:rPr>
          <w:rFonts w:eastAsia="等线"/>
          <w:lang w:val="en-US"/>
        </w:rPr>
        <w:t>1</w:t>
      </w:r>
      <w:r w:rsidRPr="00E0587D">
        <w:rPr>
          <w:rFonts w:eastAsia="等线"/>
          <w:lang w:val="en-US"/>
        </w:rPr>
        <w:t xml:space="preserve">.0; 5G System;Uncrewed Aerial System </w:t>
      </w:r>
      <w:r w:rsidRPr="00A51FEA">
        <w:rPr>
          <w:rFonts w:eastAsia="等线"/>
          <w:lang w:val="en-US"/>
        </w:rPr>
        <w:t>Service Supplier (USS) Services;</w:t>
      </w:r>
      <w:r w:rsidRPr="00E0587D">
        <w:rPr>
          <w:rFonts w:eastAsia="等线"/>
          <w:lang w:val="en-US"/>
        </w:rPr>
        <w:t xml:space="preserve"> Stage 3</w:t>
      </w:r>
    </w:p>
    <w:p w14:paraId="2D47D64E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url: http://www.3gpp.org/ftp/Specs/archive/29_series/29.25</w:t>
      </w:r>
      <w:r>
        <w:rPr>
          <w:rFonts w:eastAsia="等线"/>
          <w:lang w:val="en-US"/>
        </w:rPr>
        <w:t>5</w:t>
      </w:r>
      <w:r w:rsidRPr="00E0587D">
        <w:rPr>
          <w:rFonts w:eastAsia="等线"/>
          <w:lang w:val="en-US"/>
        </w:rPr>
        <w:t>/</w:t>
      </w:r>
    </w:p>
    <w:p w14:paraId="37F539F0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</w:p>
    <w:p w14:paraId="55BC9097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servers:</w:t>
      </w:r>
    </w:p>
    <w:p w14:paraId="3E03D9FB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- url: '{apiRoot}/n</w:t>
      </w:r>
      <w:r>
        <w:rPr>
          <w:rFonts w:eastAsia="等线"/>
          <w:lang w:val="en-US"/>
        </w:rPr>
        <w:t>af</w:t>
      </w:r>
      <w:r w:rsidRPr="00E0587D">
        <w:rPr>
          <w:rFonts w:eastAsia="等线"/>
          <w:lang w:val="en-US"/>
        </w:rPr>
        <w:t>-auth/v1'</w:t>
      </w:r>
    </w:p>
    <w:p w14:paraId="34CE45F4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variables:</w:t>
      </w:r>
    </w:p>
    <w:p w14:paraId="685E7E53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apiRoot:</w:t>
      </w:r>
    </w:p>
    <w:p w14:paraId="0C212A72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default: https://example.com</w:t>
      </w:r>
    </w:p>
    <w:p w14:paraId="6F66074A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description: apiRoot as defined in clause 4.4 of 3GPP TS 29.501</w:t>
      </w:r>
    </w:p>
    <w:p w14:paraId="3832A4B5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</w:p>
    <w:p w14:paraId="09E5934B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security:</w:t>
      </w:r>
    </w:p>
    <w:p w14:paraId="47504810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- {}</w:t>
      </w:r>
    </w:p>
    <w:p w14:paraId="6DE960E8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- oAuth2ClientCredentials:</w:t>
      </w:r>
    </w:p>
    <w:p w14:paraId="2D378EFB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- n</w:t>
      </w:r>
      <w:r>
        <w:rPr>
          <w:rFonts w:eastAsia="等线"/>
          <w:lang w:val="en-US"/>
        </w:rPr>
        <w:t>a</w:t>
      </w:r>
      <w:r w:rsidRPr="00E0587D">
        <w:rPr>
          <w:rFonts w:eastAsia="等线"/>
          <w:lang w:val="en-US"/>
        </w:rPr>
        <w:t>f-auth</w:t>
      </w:r>
    </w:p>
    <w:p w14:paraId="4774FFD6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</w:p>
    <w:p w14:paraId="6E87879C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paths:</w:t>
      </w:r>
    </w:p>
    <w:p w14:paraId="606A67D4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/</w:t>
      </w:r>
      <w:r w:rsidRPr="007F1959">
        <w:rPr>
          <w:rFonts w:eastAsia="等线"/>
          <w:lang w:val="en-US"/>
        </w:rPr>
        <w:t>request-auth</w:t>
      </w:r>
      <w:r w:rsidRPr="00E0587D">
        <w:rPr>
          <w:rFonts w:eastAsia="等线"/>
          <w:lang w:val="en-US"/>
        </w:rPr>
        <w:t>:</w:t>
      </w:r>
    </w:p>
    <w:p w14:paraId="6D1E091A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post:</w:t>
      </w:r>
    </w:p>
    <w:p w14:paraId="34502986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summary: UAV authentication</w:t>
      </w:r>
    </w:p>
    <w:p w14:paraId="0255D5EC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tags:</w:t>
      </w:r>
    </w:p>
    <w:p w14:paraId="31FC62DA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UAV authentication</w:t>
      </w:r>
    </w:p>
    <w:p w14:paraId="3A690DCE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requestBody:</w:t>
      </w:r>
    </w:p>
    <w:p w14:paraId="6B4362B0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description: UAV authentication</w:t>
      </w:r>
    </w:p>
    <w:p w14:paraId="132DE563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required: true</w:t>
      </w:r>
    </w:p>
    <w:p w14:paraId="62C5CCB9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content:</w:t>
      </w:r>
    </w:p>
    <w:p w14:paraId="594BB32A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application/json:</w:t>
      </w:r>
    </w:p>
    <w:p w14:paraId="482549EB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schema:</w:t>
      </w:r>
    </w:p>
    <w:p w14:paraId="59919948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$ref: '#/components/schemas/UAVAuthInfo'</w:t>
      </w:r>
    </w:p>
    <w:p w14:paraId="41B241FD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responses:</w:t>
      </w:r>
    </w:p>
    <w:p w14:paraId="6E9A50C9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'200':</w:t>
      </w:r>
    </w:p>
    <w:p w14:paraId="311A32F8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description: UAV Auth response or message exchange</w:t>
      </w:r>
    </w:p>
    <w:p w14:paraId="552228FD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content:</w:t>
      </w:r>
    </w:p>
    <w:p w14:paraId="1A8B4409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application/json:</w:t>
      </w:r>
    </w:p>
    <w:p w14:paraId="6BBDC3BD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schema:</w:t>
      </w:r>
    </w:p>
    <w:p w14:paraId="6A0B2BE2" w14:textId="77777777" w:rsidR="00EF5B37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$ref: '#/components/schemas/UAVAuthResponse'</w:t>
      </w:r>
    </w:p>
    <w:p w14:paraId="499F719D" w14:textId="77777777" w:rsidR="00EF5B37" w:rsidRPr="005F4D15" w:rsidRDefault="00EF5B37" w:rsidP="00EF5B37">
      <w:pPr>
        <w:pStyle w:val="PL"/>
        <w:rPr>
          <w:rFonts w:eastAsia="等线"/>
          <w:lang w:val="en-US"/>
        </w:rPr>
      </w:pPr>
      <w:r w:rsidRPr="005F4D15">
        <w:rPr>
          <w:rFonts w:eastAsia="等线"/>
          <w:lang w:val="en-US"/>
        </w:rPr>
        <w:t xml:space="preserve">        '307':</w:t>
      </w:r>
    </w:p>
    <w:p w14:paraId="04D67F30" w14:textId="77777777" w:rsidR="00EF5B37" w:rsidRPr="005F4D15" w:rsidRDefault="00EF5B37" w:rsidP="00EF5B37">
      <w:pPr>
        <w:pStyle w:val="PL"/>
        <w:rPr>
          <w:rFonts w:eastAsia="等线"/>
          <w:lang w:val="en-US"/>
        </w:rPr>
      </w:pPr>
      <w:r w:rsidRPr="005F4D15">
        <w:rPr>
          <w:rFonts w:eastAsia="等线"/>
          <w:lang w:val="en-US"/>
        </w:rPr>
        <w:t xml:space="preserve">          $ref: 'TS29571_CommonData.yaml#/components/responses/307'</w:t>
      </w:r>
    </w:p>
    <w:p w14:paraId="33D9FE2C" w14:textId="77777777" w:rsidR="00EF5B37" w:rsidRPr="005F4D15" w:rsidRDefault="00EF5B37" w:rsidP="00EF5B37">
      <w:pPr>
        <w:pStyle w:val="PL"/>
        <w:rPr>
          <w:rFonts w:eastAsia="等线"/>
          <w:lang w:val="en-US"/>
        </w:rPr>
      </w:pPr>
      <w:r w:rsidRPr="005F4D15">
        <w:rPr>
          <w:rFonts w:eastAsia="等线"/>
          <w:lang w:val="en-US"/>
        </w:rPr>
        <w:t xml:space="preserve">        '308':</w:t>
      </w:r>
    </w:p>
    <w:p w14:paraId="4CF8BE7E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5F4D15">
        <w:rPr>
          <w:rFonts w:eastAsia="等线"/>
          <w:lang w:val="en-US"/>
        </w:rPr>
        <w:t xml:space="preserve">          $ref: 'TS29571_CommonData.yaml#/components/responses/308'</w:t>
      </w:r>
    </w:p>
    <w:p w14:paraId="7DB0BFD0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'400':</w:t>
      </w:r>
    </w:p>
    <w:p w14:paraId="00BB78D1" w14:textId="77777777" w:rsidR="00EF5B37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'TS29571_CommonData.yaml#/components/responses/400'</w:t>
      </w:r>
    </w:p>
    <w:p w14:paraId="33168CEB" w14:textId="77777777" w:rsidR="00EF5B37" w:rsidRDefault="00EF5B37" w:rsidP="00EF5B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0328E68C" w14:textId="77777777" w:rsidR="00EF5B37" w:rsidRPr="00B5265A" w:rsidRDefault="00EF5B37" w:rsidP="00EF5B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5321394D" w14:textId="77777777" w:rsidR="00EF5B37" w:rsidRPr="00571261" w:rsidRDefault="00EF5B37" w:rsidP="00EF5B37">
      <w:pPr>
        <w:pStyle w:val="PL"/>
        <w:rPr>
          <w:rFonts w:eastAsia="等线"/>
          <w:lang w:val="en-US"/>
        </w:rPr>
      </w:pPr>
      <w:r>
        <w:t xml:space="preserve">        </w:t>
      </w:r>
      <w:r w:rsidRPr="00571261">
        <w:rPr>
          <w:rFonts w:eastAsia="等线"/>
          <w:lang w:val="en-US"/>
        </w:rPr>
        <w:t>'403':</w:t>
      </w:r>
    </w:p>
    <w:p w14:paraId="3CA01628" w14:textId="77777777" w:rsidR="00EF5B37" w:rsidRPr="00571261" w:rsidRDefault="00EF5B37" w:rsidP="00EF5B37">
      <w:pPr>
        <w:pStyle w:val="PL"/>
        <w:rPr>
          <w:rFonts w:eastAsia="等线"/>
          <w:lang w:val="en-US"/>
        </w:rPr>
      </w:pPr>
      <w:r w:rsidRPr="00571261">
        <w:rPr>
          <w:rFonts w:eastAsia="等线"/>
          <w:lang w:val="en-US"/>
        </w:rPr>
        <w:t xml:space="preserve">          description: The request is rejected by the USS and more details (not only the ProblemDetails) are returned.</w:t>
      </w:r>
    </w:p>
    <w:p w14:paraId="647EC0CA" w14:textId="77777777" w:rsidR="00EF5B37" w:rsidRPr="00571261" w:rsidRDefault="00EF5B37" w:rsidP="00EF5B37">
      <w:pPr>
        <w:pStyle w:val="PL"/>
        <w:rPr>
          <w:rFonts w:eastAsia="等线"/>
          <w:lang w:val="en-US"/>
        </w:rPr>
      </w:pPr>
      <w:r w:rsidRPr="00571261">
        <w:rPr>
          <w:rFonts w:eastAsia="等线"/>
          <w:lang w:val="en-US"/>
        </w:rPr>
        <w:t xml:space="preserve">          content:</w:t>
      </w:r>
    </w:p>
    <w:p w14:paraId="6DB6F16D" w14:textId="77777777" w:rsidR="00EF5B37" w:rsidRPr="00571261" w:rsidRDefault="00EF5B37" w:rsidP="00EF5B37">
      <w:pPr>
        <w:pStyle w:val="PL"/>
        <w:rPr>
          <w:rFonts w:eastAsia="等线"/>
          <w:lang w:val="en-US"/>
        </w:rPr>
      </w:pPr>
      <w:r w:rsidRPr="00571261">
        <w:rPr>
          <w:rFonts w:eastAsia="等线"/>
          <w:lang w:val="en-US"/>
        </w:rPr>
        <w:t xml:space="preserve">            application/problem+json:</w:t>
      </w:r>
    </w:p>
    <w:p w14:paraId="1E58DFF4" w14:textId="77777777" w:rsidR="00EF5B37" w:rsidRPr="00571261" w:rsidRDefault="00EF5B37" w:rsidP="00EF5B37">
      <w:pPr>
        <w:pStyle w:val="PL"/>
        <w:rPr>
          <w:rFonts w:eastAsia="等线"/>
          <w:lang w:val="en-US"/>
        </w:rPr>
      </w:pPr>
      <w:r w:rsidRPr="00571261">
        <w:rPr>
          <w:rFonts w:eastAsia="等线"/>
          <w:lang w:val="en-US"/>
        </w:rPr>
        <w:t xml:space="preserve">              schema:</w:t>
      </w:r>
    </w:p>
    <w:p w14:paraId="52946922" w14:textId="77777777" w:rsidR="00EF5B37" w:rsidRPr="00571261" w:rsidRDefault="00EF5B37" w:rsidP="00EF5B37">
      <w:pPr>
        <w:pStyle w:val="PL"/>
        <w:rPr>
          <w:rFonts w:eastAsia="等线"/>
          <w:lang w:val="en-US"/>
        </w:rPr>
      </w:pPr>
      <w:r w:rsidRPr="00571261">
        <w:rPr>
          <w:rFonts w:eastAsia="等线"/>
          <w:lang w:val="en-US"/>
        </w:rPr>
        <w:t xml:space="preserve">                $ref: '#/components/schemas/ProblemDetailsAuthenticateAuthorize'</w:t>
      </w:r>
    </w:p>
    <w:p w14:paraId="229220DC" w14:textId="77777777" w:rsidR="00EF5B37" w:rsidRDefault="00EF5B37" w:rsidP="00EF5B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5B0353CA" w14:textId="77777777" w:rsidR="00EF5B37" w:rsidRDefault="00EF5B37" w:rsidP="00EF5B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29B24B3E" w14:textId="77777777" w:rsidR="00EF5B37" w:rsidRDefault="00EF5B37" w:rsidP="00EF5B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37FD61B7" w14:textId="77777777" w:rsidR="00EF5B37" w:rsidRDefault="00EF5B37" w:rsidP="00EF5B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0E9A7B4E" w14:textId="77777777" w:rsidR="00EF5B37" w:rsidRDefault="00EF5B37" w:rsidP="00EF5B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5779204C" w14:textId="77777777" w:rsidR="00EF5B37" w:rsidRDefault="00EF5B37" w:rsidP="00EF5B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5CD8EFF4" w14:textId="77777777" w:rsidR="00EF5B37" w:rsidRDefault="00EF5B37" w:rsidP="00EF5B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097A5682" w14:textId="77777777" w:rsidR="00EF5B37" w:rsidRDefault="00EF5B37" w:rsidP="00EF5B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35557E29" w14:textId="77777777" w:rsidR="00EF5B37" w:rsidRDefault="00EF5B37" w:rsidP="00EF5B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2BD5C8EE" w14:textId="77777777" w:rsidR="00EF5B37" w:rsidRDefault="00EF5B37" w:rsidP="00EF5B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438A2ABA" w14:textId="77777777" w:rsidR="00EF5B37" w:rsidRDefault="00EF5B37" w:rsidP="00EF5B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2695FA5D" w14:textId="77777777" w:rsidR="00EF5B37" w:rsidRDefault="00EF5B37" w:rsidP="00EF5B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62B27EA0" w14:textId="77777777" w:rsidR="00EF5B37" w:rsidRDefault="00EF5B37" w:rsidP="00EF5B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74B0ACD8" w14:textId="77777777" w:rsidR="00EF5B37" w:rsidRDefault="00EF5B37" w:rsidP="00EF5B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38E3C9D0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default:</w:t>
      </w:r>
    </w:p>
    <w:p w14:paraId="15C20768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'TS29571_CommonData.yaml#/components/responses/default'</w:t>
      </w:r>
    </w:p>
    <w:p w14:paraId="4FA2E843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callbacks:</w:t>
      </w:r>
    </w:p>
    <w:p w14:paraId="37B5371F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</w:t>
      </w:r>
      <w:r>
        <w:rPr>
          <w:rFonts w:eastAsia="等线"/>
          <w:lang w:val="en-US"/>
        </w:rPr>
        <w:t>reauthRevokeNotification</w:t>
      </w:r>
      <w:r w:rsidRPr="00E0587D">
        <w:rPr>
          <w:rFonts w:eastAsia="等线"/>
          <w:lang w:val="en-US"/>
        </w:rPr>
        <w:t>:</w:t>
      </w:r>
    </w:p>
    <w:p w14:paraId="3E105F80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'{request.body#/</w:t>
      </w:r>
      <w:r>
        <w:rPr>
          <w:rFonts w:eastAsia="等线"/>
          <w:lang w:val="en-US"/>
        </w:rPr>
        <w:t>notifyUri</w:t>
      </w:r>
      <w:r w:rsidRPr="00E0587D">
        <w:rPr>
          <w:rFonts w:eastAsia="等线"/>
          <w:lang w:val="en-US"/>
        </w:rPr>
        <w:t>}':</w:t>
      </w:r>
    </w:p>
    <w:p w14:paraId="152C9708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lastRenderedPageBreak/>
        <w:t xml:space="preserve">            post:</w:t>
      </w:r>
    </w:p>
    <w:p w14:paraId="6AAAC61A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requestBody:</w:t>
      </w:r>
    </w:p>
    <w:p w14:paraId="347EB620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required: true</w:t>
      </w:r>
    </w:p>
    <w:p w14:paraId="7C1DCBED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content:</w:t>
      </w:r>
    </w:p>
    <w:p w14:paraId="1E254F4A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  application/json:</w:t>
      </w:r>
    </w:p>
    <w:p w14:paraId="185F9E08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    schema:</w:t>
      </w:r>
    </w:p>
    <w:p w14:paraId="273E4BB6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      $ref: '#/components/schemas/</w:t>
      </w:r>
      <w:r>
        <w:rPr>
          <w:rFonts w:eastAsia="等线"/>
          <w:lang w:val="en-US"/>
        </w:rPr>
        <w:t>ReauthRevokeNotify</w:t>
      </w:r>
      <w:r w:rsidRPr="00E0587D">
        <w:rPr>
          <w:rFonts w:eastAsia="等线"/>
          <w:lang w:val="en-US"/>
        </w:rPr>
        <w:t>'</w:t>
      </w:r>
    </w:p>
    <w:p w14:paraId="1BEB3E71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responses:</w:t>
      </w:r>
    </w:p>
    <w:p w14:paraId="2AC726CE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'204':</w:t>
      </w:r>
    </w:p>
    <w:p w14:paraId="352877B1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  description: Successful Notification response</w:t>
      </w:r>
    </w:p>
    <w:p w14:paraId="6C848662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'307':</w:t>
      </w:r>
    </w:p>
    <w:p w14:paraId="33244993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  $ref: 'TS29571_CommonData.yaml#/components/responses/307'</w:t>
      </w:r>
    </w:p>
    <w:p w14:paraId="12275C81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'308':</w:t>
      </w:r>
    </w:p>
    <w:p w14:paraId="0B147B03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  $ref: 'TS29571_CommonData.yaml#/components/responses/308'</w:t>
      </w:r>
    </w:p>
    <w:p w14:paraId="2BBFD3C5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'400':</w:t>
      </w:r>
    </w:p>
    <w:p w14:paraId="792BF073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  $ref: 'TS29571_CommonData.yaml#/components/responses/400'</w:t>
      </w:r>
    </w:p>
    <w:p w14:paraId="25B45B59" w14:textId="77777777" w:rsidR="00EF5B37" w:rsidRDefault="00EF5B37" w:rsidP="00EF5B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13212AA5" w14:textId="77777777" w:rsidR="00EF5B37" w:rsidRDefault="00EF5B37" w:rsidP="00EF5B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'TS29571_CommonData.yaml#/components/responses/401'</w:t>
      </w:r>
    </w:p>
    <w:p w14:paraId="7A6DB017" w14:textId="77777777" w:rsidR="00EF5B37" w:rsidRDefault="00EF5B37" w:rsidP="00EF5B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5D094C61" w14:textId="77777777" w:rsidR="00EF5B37" w:rsidRDefault="00EF5B37" w:rsidP="00EF5B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'TS29571_CommonData.yaml#/components/responses/403'</w:t>
      </w:r>
    </w:p>
    <w:p w14:paraId="48C3FFFA" w14:textId="77777777" w:rsidR="00EF5B37" w:rsidRDefault="00EF5B37" w:rsidP="00EF5B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223FF263" w14:textId="77777777" w:rsidR="00EF5B37" w:rsidRDefault="00EF5B37" w:rsidP="00EF5B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'TS29571_CommonData.yaml#/components/responses/404'</w:t>
      </w:r>
    </w:p>
    <w:p w14:paraId="0A428E45" w14:textId="77777777" w:rsidR="00EF5B37" w:rsidRDefault="00EF5B37" w:rsidP="00EF5B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3658996D" w14:textId="77777777" w:rsidR="00EF5B37" w:rsidRDefault="00EF5B37" w:rsidP="00EF5B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'TS29571_CommonData.yaml#/components/responses/411'</w:t>
      </w:r>
    </w:p>
    <w:p w14:paraId="0002B275" w14:textId="77777777" w:rsidR="00EF5B37" w:rsidRDefault="00EF5B37" w:rsidP="00EF5B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0284ED67" w14:textId="77777777" w:rsidR="00EF5B37" w:rsidRDefault="00EF5B37" w:rsidP="00EF5B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'TS29571_CommonData.yaml#/components/responses/413'</w:t>
      </w:r>
    </w:p>
    <w:p w14:paraId="4094330E" w14:textId="77777777" w:rsidR="00EF5B37" w:rsidRDefault="00EF5B37" w:rsidP="00EF5B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10776EF7" w14:textId="77777777" w:rsidR="00EF5B37" w:rsidRDefault="00EF5B37" w:rsidP="00EF5B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'TS29571_CommonData.yaml#/components/responses/415'</w:t>
      </w:r>
    </w:p>
    <w:p w14:paraId="50E8A0B1" w14:textId="77777777" w:rsidR="00EF5B37" w:rsidRDefault="00EF5B37" w:rsidP="00EF5B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07699187" w14:textId="77777777" w:rsidR="00EF5B37" w:rsidRDefault="00EF5B37" w:rsidP="00EF5B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'TS29571_CommonData.yaml#/components/responses/429'</w:t>
      </w:r>
    </w:p>
    <w:p w14:paraId="780098BE" w14:textId="77777777" w:rsidR="00EF5B37" w:rsidRDefault="00EF5B37" w:rsidP="00EF5B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49F0B3C6" w14:textId="77777777" w:rsidR="00EF5B37" w:rsidRDefault="00EF5B37" w:rsidP="00EF5B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'TS29571_CommonData.yaml#/components/responses/500'</w:t>
      </w:r>
    </w:p>
    <w:p w14:paraId="322D8B6C" w14:textId="77777777" w:rsidR="00EF5B37" w:rsidRDefault="00EF5B37" w:rsidP="00EF5B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184A7592" w14:textId="77777777" w:rsidR="00EF5B37" w:rsidRDefault="00EF5B37" w:rsidP="00EF5B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'TS29571_CommonData.yaml#/components/responses/503'</w:t>
      </w:r>
    </w:p>
    <w:p w14:paraId="7B8D1284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default:</w:t>
      </w:r>
    </w:p>
    <w:p w14:paraId="6E0C3FCC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  $ref: 'TS29571_CommonData.yaml#/components/responses/default'</w:t>
      </w:r>
    </w:p>
    <w:p w14:paraId="66F85A09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</w:p>
    <w:p w14:paraId="60A2FEE2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components:</w:t>
      </w:r>
    </w:p>
    <w:p w14:paraId="6819085A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securitySchemes:</w:t>
      </w:r>
    </w:p>
    <w:p w14:paraId="23626640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oAuth2ClientCredentials:</w:t>
      </w:r>
    </w:p>
    <w:p w14:paraId="10F95AE7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type: oauth2</w:t>
      </w:r>
    </w:p>
    <w:p w14:paraId="4921057E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flows:</w:t>
      </w:r>
    </w:p>
    <w:p w14:paraId="12DC87BF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clientCredentials:</w:t>
      </w:r>
    </w:p>
    <w:p w14:paraId="31505D1D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tokenUrl: '{nrfApiRoot}/oauth2/token'</w:t>
      </w:r>
    </w:p>
    <w:p w14:paraId="7310FA3F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scopes:</w:t>
      </w:r>
    </w:p>
    <w:p w14:paraId="6D5D457C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n</w:t>
      </w:r>
      <w:r>
        <w:rPr>
          <w:rFonts w:eastAsia="等线"/>
          <w:lang w:val="en-US"/>
        </w:rPr>
        <w:t>af</w:t>
      </w:r>
      <w:r w:rsidRPr="00E0587D">
        <w:rPr>
          <w:rFonts w:eastAsia="等线"/>
          <w:lang w:val="en-US"/>
        </w:rPr>
        <w:t>-auth: Access to the N</w:t>
      </w:r>
      <w:r>
        <w:rPr>
          <w:rFonts w:eastAsia="等线"/>
          <w:lang w:val="en-US"/>
        </w:rPr>
        <w:t>af</w:t>
      </w:r>
      <w:r w:rsidRPr="00E0587D">
        <w:rPr>
          <w:rFonts w:eastAsia="等线"/>
          <w:lang w:val="en-US"/>
        </w:rPr>
        <w:t>_auth API</w:t>
      </w:r>
    </w:p>
    <w:p w14:paraId="2E3F96F7" w14:textId="77777777" w:rsidR="00EF5B37" w:rsidRDefault="00EF5B37" w:rsidP="00EF5B37">
      <w:pPr>
        <w:pStyle w:val="PL"/>
        <w:rPr>
          <w:rFonts w:eastAsia="等线"/>
          <w:lang w:val="en-US"/>
        </w:rPr>
      </w:pPr>
    </w:p>
    <w:p w14:paraId="588F5161" w14:textId="77777777" w:rsidR="00EF5B37" w:rsidRDefault="00EF5B37" w:rsidP="00EF5B37">
      <w:pPr>
        <w:pStyle w:val="PL"/>
        <w:rPr>
          <w:rFonts w:eastAsia="等线"/>
          <w:lang w:val="en-US"/>
        </w:rPr>
      </w:pPr>
    </w:p>
    <w:p w14:paraId="0D31D34D" w14:textId="77777777" w:rsidR="00EF5B37" w:rsidRDefault="00EF5B37" w:rsidP="00EF5B37">
      <w:pPr>
        <w:pStyle w:val="PL"/>
        <w:rPr>
          <w:rFonts w:eastAsia="等线"/>
          <w:lang w:val="en-US"/>
        </w:rPr>
      </w:pPr>
    </w:p>
    <w:p w14:paraId="4B83FB60" w14:textId="77777777" w:rsidR="00EF5B37" w:rsidRDefault="00EF5B37" w:rsidP="00EF5B37">
      <w:pPr>
        <w:pStyle w:val="PL"/>
        <w:rPr>
          <w:rFonts w:eastAsia="等线"/>
          <w:lang w:val="en-US"/>
        </w:rPr>
      </w:pPr>
    </w:p>
    <w:p w14:paraId="214F79E1" w14:textId="77777777" w:rsidR="00EF5B37" w:rsidRDefault="00EF5B37" w:rsidP="00EF5B37">
      <w:pPr>
        <w:pStyle w:val="PL"/>
        <w:rPr>
          <w:rFonts w:eastAsia="等线"/>
          <w:lang w:val="en-US"/>
        </w:rPr>
      </w:pPr>
    </w:p>
    <w:p w14:paraId="010364B7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schemas:</w:t>
      </w:r>
    </w:p>
    <w:p w14:paraId="7A3B67E4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</w:t>
      </w:r>
    </w:p>
    <w:p w14:paraId="540D847F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 STRUCTURED DATA TYPES</w:t>
      </w:r>
    </w:p>
    <w:p w14:paraId="25A0EC75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</w:t>
      </w:r>
    </w:p>
    <w:p w14:paraId="299C02B2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UAVAuthInfo:</w:t>
      </w:r>
    </w:p>
    <w:p w14:paraId="6120375C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description: UAV auth data</w:t>
      </w:r>
    </w:p>
    <w:p w14:paraId="2BF8B650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type: object</w:t>
      </w:r>
    </w:p>
    <w:p w14:paraId="7F76F87F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required:</w:t>
      </w:r>
    </w:p>
    <w:p w14:paraId="12280D63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gpsi</w:t>
      </w:r>
    </w:p>
    <w:p w14:paraId="25963C26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serviceLevelId</w:t>
      </w:r>
    </w:p>
    <w:p w14:paraId="0F8E4597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properties:</w:t>
      </w:r>
    </w:p>
    <w:p w14:paraId="601065C7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gpsi:</w:t>
      </w:r>
    </w:p>
    <w:p w14:paraId="701D7EC6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'TS29571_CommonData.yaml#/components/schemas/Gpsi'</w:t>
      </w:r>
    </w:p>
    <w:p w14:paraId="369558F5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serviceLevelId:</w:t>
      </w:r>
    </w:p>
    <w:p w14:paraId="1A827F8E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string</w:t>
      </w:r>
    </w:p>
    <w:p w14:paraId="1B64282E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</w:t>
      </w:r>
      <w:r>
        <w:rPr>
          <w:rFonts w:eastAsia="等线"/>
          <w:lang w:val="en-US"/>
        </w:rPr>
        <w:t>notifyUri</w:t>
      </w:r>
      <w:r w:rsidRPr="00E0587D">
        <w:rPr>
          <w:rFonts w:eastAsia="等线"/>
          <w:lang w:val="en-US"/>
        </w:rPr>
        <w:t>:</w:t>
      </w:r>
    </w:p>
    <w:p w14:paraId="6C662C06" w14:textId="77777777" w:rsidR="00EF5B37" w:rsidRDefault="00EF5B37" w:rsidP="00EF5B37">
      <w:pPr>
        <w:pStyle w:val="PL"/>
        <w:rPr>
          <w:ins w:id="39" w:author="Huawei" w:date="2022-02-09T18:10:00Z"/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'TS29571_CommonData.yaml#/components/schemas/Uri'</w:t>
      </w:r>
    </w:p>
    <w:p w14:paraId="709907A3" w14:textId="77777777" w:rsidR="00EF5B37" w:rsidRPr="00E0587D" w:rsidRDefault="00EF5B37" w:rsidP="00EF5B37">
      <w:pPr>
        <w:pStyle w:val="PL"/>
        <w:rPr>
          <w:ins w:id="40" w:author="Huawei" w:date="2022-02-09T18:10:00Z"/>
          <w:rFonts w:eastAsia="等线"/>
          <w:lang w:val="en-US"/>
        </w:rPr>
      </w:pPr>
      <w:ins w:id="41" w:author="Huawei" w:date="2022-02-09T18:10:00Z">
        <w:r w:rsidRPr="00E0587D">
          <w:rPr>
            <w:rFonts w:eastAsia="等线"/>
            <w:lang w:val="en-US"/>
          </w:rPr>
          <w:t xml:space="preserve">        </w:t>
        </w:r>
        <w:r>
          <w:rPr>
            <w:rFonts w:hint="eastAsia"/>
            <w:lang w:eastAsia="zh-CN"/>
          </w:rPr>
          <w:t>n</w:t>
        </w:r>
        <w:r>
          <w:t>otifyCorrId</w:t>
        </w:r>
        <w:r w:rsidRPr="00E0587D">
          <w:rPr>
            <w:rFonts w:eastAsia="等线"/>
            <w:lang w:val="en-US"/>
          </w:rPr>
          <w:t>:</w:t>
        </w:r>
      </w:ins>
    </w:p>
    <w:p w14:paraId="2ED9B247" w14:textId="1CC2A5D5" w:rsidR="00EF5B37" w:rsidRPr="00E0587D" w:rsidRDefault="00EF5B37" w:rsidP="00EF5B37">
      <w:pPr>
        <w:pStyle w:val="PL"/>
        <w:rPr>
          <w:rFonts w:eastAsia="等线"/>
          <w:lang w:val="en-US"/>
        </w:rPr>
      </w:pPr>
      <w:ins w:id="42" w:author="Huawei" w:date="2022-02-09T18:10:00Z">
        <w:r w:rsidRPr="00E0587D">
          <w:rPr>
            <w:rFonts w:eastAsia="等线"/>
            <w:lang w:val="en-US"/>
          </w:rPr>
          <w:t xml:space="preserve">          type: string</w:t>
        </w:r>
      </w:ins>
    </w:p>
    <w:p w14:paraId="26B3CEAD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ipAddr:</w:t>
      </w:r>
    </w:p>
    <w:p w14:paraId="5B0C9D49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'TS29571_CommonData.yaml#/components/schemas/IpAddr'</w:t>
      </w:r>
    </w:p>
    <w:p w14:paraId="0DFADC94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pei:</w:t>
      </w:r>
    </w:p>
    <w:p w14:paraId="6BECD22F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'TS29571_CommonData.yaml#/components/schemas/Pei'</w:t>
      </w:r>
    </w:p>
    <w:p w14:paraId="77484CA8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authMsg:</w:t>
      </w:r>
    </w:p>
    <w:p w14:paraId="2BB1C557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string</w:t>
      </w:r>
    </w:p>
    <w:p w14:paraId="5DEC5B44" w14:textId="77777777" w:rsidR="00EF5B37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u</w:t>
      </w:r>
      <w:r>
        <w:rPr>
          <w:rFonts w:eastAsia="等线"/>
          <w:lang w:val="en-US"/>
        </w:rPr>
        <w:t>avLocInfo</w:t>
      </w:r>
      <w:r w:rsidRPr="00E0587D">
        <w:rPr>
          <w:rFonts w:eastAsia="等线"/>
          <w:lang w:val="en-US"/>
        </w:rPr>
        <w:t>:</w:t>
      </w:r>
    </w:p>
    <w:p w14:paraId="4F76368A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</w:t>
      </w:r>
      <w:r w:rsidRPr="00DE707D">
        <w:rPr>
          <w:rFonts w:eastAsia="等线"/>
          <w:lang w:val="en-US"/>
        </w:rPr>
        <w:t>$ref: 'TS29122_CommonData.yaml#/components/schemas/LocationArea5G'</w:t>
      </w:r>
    </w:p>
    <w:p w14:paraId="0517291F" w14:textId="77777777" w:rsidR="00EF5B37" w:rsidRDefault="00EF5B37" w:rsidP="00EF5B37">
      <w:pPr>
        <w:pStyle w:val="PL"/>
        <w:rPr>
          <w:lang w:val="en-US" w:eastAsia="es-ES"/>
        </w:rPr>
      </w:pPr>
      <w:r w:rsidRPr="00E0587D">
        <w:rPr>
          <w:rFonts w:eastAsia="等线"/>
          <w:lang w:val="en-US"/>
        </w:rPr>
        <w:lastRenderedPageBreak/>
        <w:t xml:space="preserve">        </w:t>
      </w:r>
      <w:r>
        <w:rPr>
          <w:lang w:val="en-US" w:eastAsia="es-ES"/>
        </w:rPr>
        <w:t>suppFeat:</w:t>
      </w:r>
    </w:p>
    <w:p w14:paraId="64914DB2" w14:textId="77777777" w:rsidR="00EF5B37" w:rsidRDefault="00EF5B37" w:rsidP="00EF5B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355E91C9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</w:p>
    <w:p w14:paraId="080BA9FC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UAVAuthResponse:</w:t>
      </w:r>
    </w:p>
    <w:p w14:paraId="4284D37B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description: UAV auth response data</w:t>
      </w:r>
    </w:p>
    <w:p w14:paraId="7CB1F297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type: object</w:t>
      </w:r>
    </w:p>
    <w:p w14:paraId="51B4940C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required:</w:t>
      </w:r>
    </w:p>
    <w:p w14:paraId="17A080AE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gpsi</w:t>
      </w:r>
    </w:p>
    <w:p w14:paraId="03755168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properties:</w:t>
      </w:r>
    </w:p>
    <w:p w14:paraId="46C0AD1E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gpsi:</w:t>
      </w:r>
    </w:p>
    <w:p w14:paraId="68BE236D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'TS29571_CommonData.yaml#/components/schemas/Gpsi'</w:t>
      </w:r>
    </w:p>
    <w:p w14:paraId="6161EA08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serviceLevelId:</w:t>
      </w:r>
    </w:p>
    <w:p w14:paraId="045C2228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string</w:t>
      </w:r>
    </w:p>
    <w:p w14:paraId="5D970590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authMsg:</w:t>
      </w:r>
    </w:p>
    <w:p w14:paraId="05BD4586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string</w:t>
      </w:r>
    </w:p>
    <w:p w14:paraId="4920E1D9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authResult:</w:t>
      </w:r>
    </w:p>
    <w:p w14:paraId="0D851634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'#/components/schemas/AuthResult'</w:t>
      </w:r>
    </w:p>
    <w:p w14:paraId="45B19099" w14:textId="77777777" w:rsidR="00EF5B37" w:rsidRDefault="00EF5B37" w:rsidP="00EF5B37">
      <w:pPr>
        <w:pStyle w:val="PL"/>
        <w:rPr>
          <w:lang w:val="en-US" w:eastAsia="es-ES"/>
        </w:rPr>
      </w:pPr>
      <w:r w:rsidRPr="00E0587D">
        <w:rPr>
          <w:rFonts w:eastAsia="等线"/>
          <w:lang w:val="en-US"/>
        </w:rPr>
        <w:t xml:space="preserve">        </w:t>
      </w:r>
      <w:r>
        <w:rPr>
          <w:lang w:val="en-US" w:eastAsia="es-ES"/>
        </w:rPr>
        <w:t>suppFeat:</w:t>
      </w:r>
    </w:p>
    <w:p w14:paraId="480510E7" w14:textId="77777777" w:rsidR="00EF5B37" w:rsidRDefault="00EF5B37" w:rsidP="00EF5B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05664729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</w:p>
    <w:p w14:paraId="3FC4B02F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</w:p>
    <w:p w14:paraId="77A7CF11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</w:t>
      </w:r>
      <w:r>
        <w:rPr>
          <w:rFonts w:eastAsia="等线"/>
          <w:lang w:val="en-US"/>
        </w:rPr>
        <w:t>Rea</w:t>
      </w:r>
      <w:r w:rsidRPr="00E0587D">
        <w:rPr>
          <w:rFonts w:eastAsia="等线"/>
          <w:lang w:val="en-US"/>
        </w:rPr>
        <w:t>uth</w:t>
      </w:r>
      <w:r>
        <w:rPr>
          <w:rFonts w:eastAsia="等线"/>
          <w:lang w:val="en-US"/>
        </w:rPr>
        <w:t>Revoke</w:t>
      </w:r>
      <w:r w:rsidRPr="00E0587D">
        <w:rPr>
          <w:rFonts w:eastAsia="等线"/>
          <w:lang w:val="en-US"/>
        </w:rPr>
        <w:t>Notif</w:t>
      </w:r>
      <w:r>
        <w:rPr>
          <w:rFonts w:eastAsia="等线"/>
          <w:lang w:val="en-US"/>
        </w:rPr>
        <w:t>y</w:t>
      </w:r>
      <w:r w:rsidRPr="00E0587D">
        <w:rPr>
          <w:rFonts w:eastAsia="等线"/>
          <w:lang w:val="en-US"/>
        </w:rPr>
        <w:t>:</w:t>
      </w:r>
    </w:p>
    <w:p w14:paraId="7BBFB0C4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description: </w:t>
      </w:r>
      <w:r>
        <w:rPr>
          <w:rFonts w:eastAsia="等线"/>
          <w:lang w:val="en-US"/>
        </w:rPr>
        <w:t>UAV related</w:t>
      </w:r>
      <w:r w:rsidRPr="00E0587D">
        <w:rPr>
          <w:rFonts w:eastAsia="等线"/>
          <w:lang w:val="en-US"/>
        </w:rPr>
        <w:t xml:space="preserve"> notification</w:t>
      </w:r>
    </w:p>
    <w:p w14:paraId="03ED3722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type: object</w:t>
      </w:r>
    </w:p>
    <w:p w14:paraId="3E68C46E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required:</w:t>
      </w:r>
    </w:p>
    <w:p w14:paraId="544488D3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gpsi</w:t>
      </w:r>
    </w:p>
    <w:p w14:paraId="6441F0D3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serviceLevelId</w:t>
      </w:r>
    </w:p>
    <w:p w14:paraId="50C0B740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notif</w:t>
      </w:r>
      <w:r>
        <w:rPr>
          <w:rFonts w:eastAsia="等线"/>
          <w:lang w:val="en-US"/>
        </w:rPr>
        <w:t>y</w:t>
      </w:r>
      <w:r w:rsidRPr="00E0587D">
        <w:rPr>
          <w:rFonts w:eastAsia="等线"/>
          <w:lang w:val="en-US"/>
        </w:rPr>
        <w:t>Type</w:t>
      </w:r>
    </w:p>
    <w:p w14:paraId="0C4301F9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properties:</w:t>
      </w:r>
    </w:p>
    <w:p w14:paraId="01AF5A45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gpsi:</w:t>
      </w:r>
    </w:p>
    <w:p w14:paraId="3F26AE02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'TS29571_CommonData.yaml#/components/schemas/Gpsi'</w:t>
      </w:r>
    </w:p>
    <w:p w14:paraId="49EE4B42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serviceLevelId:</w:t>
      </w:r>
    </w:p>
    <w:p w14:paraId="55CA0D39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string</w:t>
      </w:r>
    </w:p>
    <w:p w14:paraId="436A3346" w14:textId="6561CD46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</w:t>
      </w:r>
      <w:ins w:id="43" w:author="Huawei" w:date="2022-02-09T18:11:00Z">
        <w:r w:rsidR="005575C5">
          <w:rPr>
            <w:rFonts w:hint="eastAsia"/>
            <w:lang w:eastAsia="zh-CN"/>
          </w:rPr>
          <w:t>n</w:t>
        </w:r>
        <w:r w:rsidR="005575C5">
          <w:t>otifyCorrId</w:t>
        </w:r>
      </w:ins>
      <w:del w:id="44" w:author="Huawei" w:date="2022-02-09T18:11:00Z">
        <w:r w:rsidRPr="00E0587D" w:rsidDel="005575C5">
          <w:rPr>
            <w:rFonts w:eastAsia="等线"/>
            <w:lang w:val="en-US"/>
          </w:rPr>
          <w:delText>authSesCorId</w:delText>
        </w:r>
      </w:del>
      <w:r w:rsidRPr="00E0587D">
        <w:rPr>
          <w:rFonts w:eastAsia="等线"/>
          <w:lang w:val="en-US"/>
        </w:rPr>
        <w:t>:</w:t>
      </w:r>
    </w:p>
    <w:p w14:paraId="5C3DF006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string</w:t>
      </w:r>
    </w:p>
    <w:p w14:paraId="4F2E1016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authMsg:</w:t>
      </w:r>
    </w:p>
    <w:p w14:paraId="352C0A23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string</w:t>
      </w:r>
    </w:p>
    <w:p w14:paraId="758DBB00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notif</w:t>
      </w:r>
      <w:r>
        <w:rPr>
          <w:rFonts w:eastAsia="等线"/>
          <w:lang w:val="en-US"/>
        </w:rPr>
        <w:t>y</w:t>
      </w:r>
      <w:r w:rsidRPr="00E0587D">
        <w:rPr>
          <w:rFonts w:eastAsia="等线"/>
          <w:lang w:val="en-US"/>
        </w:rPr>
        <w:t>Type:</w:t>
      </w:r>
    </w:p>
    <w:p w14:paraId="594BEA7B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'#/components/schemas/Notif</w:t>
      </w:r>
      <w:r>
        <w:rPr>
          <w:rFonts w:eastAsia="等线"/>
          <w:lang w:val="en-US"/>
        </w:rPr>
        <w:t>y</w:t>
      </w:r>
      <w:r w:rsidRPr="00E0587D">
        <w:rPr>
          <w:rFonts w:eastAsia="等线"/>
          <w:lang w:val="en-US"/>
        </w:rPr>
        <w:t>Type'</w:t>
      </w:r>
    </w:p>
    <w:p w14:paraId="506F57B6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</w:t>
      </w:r>
      <w:bookmarkStart w:id="45" w:name="_Hlk88239078"/>
      <w:r w:rsidRPr="00E0587D">
        <w:rPr>
          <w:rFonts w:eastAsia="等线"/>
          <w:lang w:val="en-US"/>
        </w:rPr>
        <w:t>revokeCause</w:t>
      </w:r>
      <w:bookmarkEnd w:id="45"/>
      <w:r w:rsidRPr="00E0587D">
        <w:rPr>
          <w:rFonts w:eastAsia="等线"/>
          <w:lang w:val="en-US"/>
        </w:rPr>
        <w:t>:</w:t>
      </w:r>
    </w:p>
    <w:p w14:paraId="5A84B197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'#/components/schemas/</w:t>
      </w:r>
      <w:r>
        <w:rPr>
          <w:rFonts w:eastAsia="等线"/>
          <w:lang w:val="en-US"/>
        </w:rPr>
        <w:t>RevokeCause</w:t>
      </w:r>
      <w:r w:rsidRPr="00E0587D">
        <w:rPr>
          <w:rFonts w:eastAsia="等线"/>
          <w:lang w:val="en-US"/>
        </w:rPr>
        <w:t>'</w:t>
      </w:r>
    </w:p>
    <w:p w14:paraId="2F9DCAD8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ipAddr:</w:t>
      </w:r>
    </w:p>
    <w:p w14:paraId="537B83E7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'TS29571_CommonData.yaml#/components/schemas/IpAddr'</w:t>
      </w:r>
    </w:p>
    <w:p w14:paraId="4480210A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</w:p>
    <w:p w14:paraId="02805A99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</w:p>
    <w:p w14:paraId="11204A85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</w:t>
      </w:r>
    </w:p>
    <w:p w14:paraId="1ED786DE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 SIMPLE DATA TYPES</w:t>
      </w:r>
    </w:p>
    <w:p w14:paraId="4D5DC61E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</w:t>
      </w:r>
    </w:p>
    <w:p w14:paraId="21865414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</w:p>
    <w:p w14:paraId="39543B50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</w:t>
      </w:r>
    </w:p>
    <w:p w14:paraId="6F7440CE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 ENUMERATIONS</w:t>
      </w:r>
    </w:p>
    <w:p w14:paraId="59E70962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</w:t>
      </w:r>
    </w:p>
    <w:p w14:paraId="0F5FD9D5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</w:p>
    <w:p w14:paraId="6B348310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AuthResult:</w:t>
      </w:r>
    </w:p>
    <w:p w14:paraId="5894EFFA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anyOf:</w:t>
      </w:r>
    </w:p>
    <w:p w14:paraId="64C72AB3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type: string</w:t>
      </w:r>
    </w:p>
    <w:p w14:paraId="47BE0FE9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enum:</w:t>
      </w:r>
    </w:p>
    <w:p w14:paraId="61753349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- AUTH_SUCCESS</w:t>
      </w:r>
    </w:p>
    <w:p w14:paraId="683D68F5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type: string</w:t>
      </w:r>
    </w:p>
    <w:p w14:paraId="16F07F5C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Notif</w:t>
      </w:r>
      <w:r>
        <w:rPr>
          <w:rFonts w:eastAsia="等线"/>
          <w:lang w:val="en-US"/>
        </w:rPr>
        <w:t>y</w:t>
      </w:r>
      <w:r w:rsidRPr="00E0587D">
        <w:rPr>
          <w:rFonts w:eastAsia="等线"/>
          <w:lang w:val="en-US"/>
        </w:rPr>
        <w:t>Type:</w:t>
      </w:r>
    </w:p>
    <w:p w14:paraId="2352A5AB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anyOf:</w:t>
      </w:r>
    </w:p>
    <w:p w14:paraId="34AA6245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type: string</w:t>
      </w:r>
    </w:p>
    <w:p w14:paraId="0788C00B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enum:</w:t>
      </w:r>
    </w:p>
    <w:p w14:paraId="243C2AB5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- REAUTH</w:t>
      </w:r>
      <w:r>
        <w:rPr>
          <w:rFonts w:eastAsia="等线"/>
          <w:lang w:val="en-US"/>
        </w:rPr>
        <w:t>ENTICATE</w:t>
      </w:r>
    </w:p>
    <w:p w14:paraId="333F2AE3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- </w:t>
      </w:r>
      <w:r>
        <w:rPr>
          <w:rFonts w:eastAsia="等线"/>
          <w:lang w:val="en-US"/>
        </w:rPr>
        <w:t>REAUTHORIZE</w:t>
      </w:r>
    </w:p>
    <w:p w14:paraId="195D04BC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- REVOKE</w:t>
      </w:r>
    </w:p>
    <w:p w14:paraId="208B519A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type: string</w:t>
      </w:r>
      <w:bookmarkStart w:id="46" w:name="_Toc77761041"/>
    </w:p>
    <w:p w14:paraId="1BC6485B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</w:t>
      </w:r>
      <w:r>
        <w:rPr>
          <w:rFonts w:eastAsia="等线"/>
          <w:lang w:val="en-US"/>
        </w:rPr>
        <w:t>RevokeCause</w:t>
      </w:r>
      <w:r w:rsidRPr="00E0587D">
        <w:rPr>
          <w:rFonts w:eastAsia="等线"/>
          <w:lang w:val="en-US"/>
        </w:rPr>
        <w:t>:</w:t>
      </w:r>
    </w:p>
    <w:p w14:paraId="20D28282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anyOf:</w:t>
      </w:r>
    </w:p>
    <w:p w14:paraId="46E57896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type: string</w:t>
      </w:r>
    </w:p>
    <w:p w14:paraId="6C4FF7A5" w14:textId="77777777" w:rsidR="00EF5B37" w:rsidRPr="00E0587D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enum:</w:t>
      </w:r>
    </w:p>
    <w:p w14:paraId="52DC5706" w14:textId="6D24AC90" w:rsidR="00EF5B37" w:rsidRDefault="00EF5B37" w:rsidP="00EF5B37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- </w:t>
      </w:r>
      <w:ins w:id="47" w:author="Huawei" w:date="2022-02-10T19:03:00Z">
        <w:r w:rsidR="00196076" w:rsidRPr="00196076">
          <w:rPr>
            <w:rFonts w:eastAsia="等线" w:hint="eastAsia"/>
            <w:lang w:val="en-US"/>
          </w:rPr>
          <w:t>U</w:t>
        </w:r>
        <w:r w:rsidR="00196076" w:rsidRPr="00196076">
          <w:rPr>
            <w:rFonts w:eastAsia="等线"/>
            <w:lang w:val="en-US"/>
          </w:rPr>
          <w:t>UAA</w:t>
        </w:r>
      </w:ins>
      <w:del w:id="48" w:author="Huawei" w:date="2022-02-10T19:03:00Z">
        <w:r w:rsidRPr="00196076" w:rsidDel="00196076">
          <w:rPr>
            <w:rFonts w:eastAsia="等线"/>
            <w:lang w:val="en-US"/>
          </w:rPr>
          <w:delText>UNSPECIFIED</w:delText>
        </w:r>
      </w:del>
      <w:bookmarkEnd w:id="38"/>
      <w:bookmarkEnd w:id="46"/>
    </w:p>
    <w:p w14:paraId="6A03522D" w14:textId="4609A98C" w:rsidR="00EF5B37" w:rsidRDefault="00196076" w:rsidP="00EF5B37">
      <w:pPr>
        <w:pStyle w:val="PL"/>
        <w:rPr>
          <w:ins w:id="49" w:author="Huawei" w:date="2022-02-10T19:04:00Z"/>
          <w:rFonts w:eastAsia="等线"/>
          <w:lang w:val="en-US"/>
        </w:rPr>
      </w:pPr>
      <w:ins w:id="50" w:author="Huawei" w:date="2022-02-10T19:04:00Z">
        <w:r w:rsidRPr="00E0587D">
          <w:rPr>
            <w:rFonts w:eastAsia="等线"/>
            <w:lang w:val="en-US"/>
          </w:rPr>
          <w:t xml:space="preserve">          - </w:t>
        </w:r>
        <w:r w:rsidRPr="00196076">
          <w:rPr>
            <w:rFonts w:eastAsia="等线"/>
            <w:lang w:val="en-US"/>
          </w:rPr>
          <w:t>C2_AUTH</w:t>
        </w:r>
      </w:ins>
    </w:p>
    <w:p w14:paraId="48B5C4D0" w14:textId="27EF32C1" w:rsidR="00196076" w:rsidRPr="00196076" w:rsidRDefault="00196076" w:rsidP="00EF5B37">
      <w:pPr>
        <w:pStyle w:val="PL"/>
        <w:rPr>
          <w:rFonts w:eastAsia="等线"/>
          <w:lang w:val="en-US"/>
        </w:rPr>
      </w:pPr>
      <w:ins w:id="51" w:author="Huawei" w:date="2022-02-10T19:04:00Z">
        <w:r w:rsidRPr="00E0587D">
          <w:rPr>
            <w:rFonts w:eastAsia="等线"/>
            <w:lang w:val="en-US"/>
          </w:rPr>
          <w:t xml:space="preserve">          - </w:t>
        </w:r>
        <w:r w:rsidRPr="00196076">
          <w:rPr>
            <w:rFonts w:eastAsia="等线"/>
            <w:lang w:val="en-US"/>
          </w:rPr>
          <w:t>UAV_FLIGHT_AUTH</w:t>
        </w:r>
      </w:ins>
    </w:p>
    <w:p w14:paraId="1C746FC0" w14:textId="77777777" w:rsidR="00EF5B37" w:rsidRDefault="00EF5B37" w:rsidP="00EF5B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ProblemDetails</w:t>
      </w:r>
      <w:r w:rsidRPr="00571261">
        <w:rPr>
          <w:rFonts w:cs="Courier New"/>
          <w:noProof w:val="0"/>
          <w:szCs w:val="16"/>
        </w:rPr>
        <w:t>AuthenticateAuthorize</w:t>
      </w:r>
      <w:proofErr w:type="spellEnd"/>
      <w:r>
        <w:rPr>
          <w:rFonts w:cs="Courier New"/>
          <w:noProof w:val="0"/>
          <w:szCs w:val="16"/>
        </w:rPr>
        <w:t>:</w:t>
      </w:r>
    </w:p>
    <w:p w14:paraId="39EFE5B4" w14:textId="77777777" w:rsidR="00EF5B37" w:rsidRDefault="00EF5B37" w:rsidP="00EF5B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Extends </w:t>
      </w:r>
      <w:proofErr w:type="spellStart"/>
      <w:r>
        <w:rPr>
          <w:rFonts w:cs="Courier New"/>
          <w:noProof w:val="0"/>
          <w:szCs w:val="16"/>
        </w:rPr>
        <w:t>ProblemDetails</w:t>
      </w:r>
      <w:proofErr w:type="spellEnd"/>
      <w:r>
        <w:rPr>
          <w:rFonts w:cs="Courier New"/>
          <w:noProof w:val="0"/>
          <w:szCs w:val="16"/>
        </w:rPr>
        <w:t xml:space="preserve"> to indicate </w:t>
      </w:r>
      <w:r>
        <w:rPr>
          <w:lang w:eastAsia="zh-CN"/>
        </w:rPr>
        <w:t>more details during Authentication failure</w:t>
      </w:r>
    </w:p>
    <w:p w14:paraId="434BF2C5" w14:textId="77777777" w:rsidR="00EF5B37" w:rsidRDefault="00EF5B37" w:rsidP="00EF5B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allOf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53AD5B3D" w14:textId="77777777" w:rsidR="00EF5B37" w:rsidRDefault="00EF5B37" w:rsidP="00EF5B37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r>
        <w:rPr>
          <w:rFonts w:cs="Courier New"/>
          <w:noProof w:val="0"/>
          <w:szCs w:val="16"/>
        </w:rPr>
        <w:t>TS29571_CommonData.yaml</w:t>
      </w:r>
      <w:r>
        <w:rPr>
          <w:noProof w:val="0"/>
        </w:rPr>
        <w:t>#/components/schemas/</w:t>
      </w:r>
      <w:proofErr w:type="spellStart"/>
      <w:r>
        <w:rPr>
          <w:noProof w:val="0"/>
        </w:rPr>
        <w:t>ProblemDetails</w:t>
      </w:r>
      <w:proofErr w:type="spellEnd"/>
      <w:r>
        <w:rPr>
          <w:noProof w:val="0"/>
        </w:rPr>
        <w:t>'</w:t>
      </w:r>
    </w:p>
    <w:p w14:paraId="3C920DAD" w14:textId="77777777" w:rsidR="00EF5B37" w:rsidRDefault="00EF5B37" w:rsidP="00EF5B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- </w:t>
      </w:r>
      <w:r>
        <w:t>$ref: '#/components/schemas/AdditionInfo</w:t>
      </w:r>
      <w:r w:rsidRPr="00E24317">
        <w:t>AuthenticateAuthorize</w:t>
      </w:r>
      <w:r>
        <w:rPr>
          <w:lang w:eastAsia="zh-CN"/>
        </w:rPr>
        <w:t>'</w:t>
      </w:r>
    </w:p>
    <w:p w14:paraId="4A236982" w14:textId="77777777" w:rsidR="00EF5B37" w:rsidRDefault="00EF5B37" w:rsidP="00EF5B37">
      <w:pPr>
        <w:pStyle w:val="PL"/>
      </w:pPr>
      <w:r>
        <w:t xml:space="preserve">    AdditionInfo</w:t>
      </w:r>
      <w:r w:rsidRPr="00E24317">
        <w:t>AuthenticateAuthorize</w:t>
      </w:r>
      <w:r>
        <w:t>:</w:t>
      </w:r>
    </w:p>
    <w:p w14:paraId="4B937AE4" w14:textId="77777777" w:rsidR="00EF5B37" w:rsidRDefault="00EF5B37" w:rsidP="00EF5B37">
      <w:pPr>
        <w:pStyle w:val="PL"/>
      </w:pPr>
      <w:r>
        <w:t xml:space="preserve">      description: Indicates </w:t>
      </w:r>
      <w:r>
        <w:rPr>
          <w:rFonts w:cs="Arial"/>
          <w:szCs w:val="18"/>
        </w:rPr>
        <w:t>additional information</w:t>
      </w:r>
      <w:r>
        <w:rPr>
          <w:lang w:eastAsia="zh-CN"/>
        </w:rPr>
        <w:t xml:space="preserve"> </w:t>
      </w:r>
      <w:r>
        <w:t>during authentication failure</w:t>
      </w:r>
    </w:p>
    <w:p w14:paraId="73DE4E6C" w14:textId="77777777" w:rsidR="00EF5B37" w:rsidRDefault="00EF5B37" w:rsidP="00EF5B37">
      <w:pPr>
        <w:pStyle w:val="PL"/>
      </w:pPr>
      <w:r>
        <w:t xml:space="preserve">      type: object</w:t>
      </w:r>
    </w:p>
    <w:p w14:paraId="32737E05" w14:textId="77777777" w:rsidR="00EF5B37" w:rsidRDefault="00EF5B37" w:rsidP="00EF5B37">
      <w:pPr>
        <w:pStyle w:val="PL"/>
      </w:pPr>
      <w:r>
        <w:t xml:space="preserve">      properties:</w:t>
      </w:r>
    </w:p>
    <w:p w14:paraId="13B6582A" w14:textId="77777777" w:rsidR="00EF5B37" w:rsidRDefault="00EF5B37" w:rsidP="00EF5B37">
      <w:pPr>
        <w:pStyle w:val="PL"/>
      </w:pPr>
      <w:r>
        <w:t xml:space="preserve">        u</w:t>
      </w:r>
      <w:r w:rsidRPr="007F759B">
        <w:t>asResRelInd</w:t>
      </w:r>
      <w:r>
        <w:t>:</w:t>
      </w:r>
    </w:p>
    <w:p w14:paraId="55610EA2" w14:textId="77777777" w:rsidR="00EF5B37" w:rsidRDefault="00EF5B37" w:rsidP="00EF5B37">
      <w:pPr>
        <w:pStyle w:val="PL"/>
      </w:pPr>
      <w:r w:rsidRPr="00F01BDE">
        <w:rPr>
          <w:rFonts w:cs="Courier New"/>
          <w:noProof w:val="0"/>
          <w:szCs w:val="16"/>
        </w:rPr>
        <w:t xml:space="preserve">          </w:t>
      </w:r>
      <w:proofErr w:type="gramStart"/>
      <w:r w:rsidRPr="00F01BDE">
        <w:rPr>
          <w:rFonts w:cs="Courier New"/>
          <w:noProof w:val="0"/>
          <w:szCs w:val="16"/>
        </w:rPr>
        <w:t>type</w:t>
      </w:r>
      <w:proofErr w:type="gramEnd"/>
      <w:r w:rsidRPr="00F01BDE">
        <w:rPr>
          <w:rFonts w:cs="Courier New"/>
          <w:noProof w:val="0"/>
          <w:szCs w:val="16"/>
        </w:rPr>
        <w:t xml:space="preserve">: </w:t>
      </w:r>
      <w:proofErr w:type="spellStart"/>
      <w:r w:rsidRPr="00F01BDE">
        <w:rPr>
          <w:rFonts w:cs="Courier New"/>
          <w:noProof w:val="0"/>
          <w:szCs w:val="16"/>
        </w:rPr>
        <w:t>boolean</w:t>
      </w:r>
      <w:proofErr w:type="spellEnd"/>
    </w:p>
    <w:p w14:paraId="077B52B8" w14:textId="77777777" w:rsidR="00EF5B37" w:rsidRDefault="00EF5B37" w:rsidP="00EF5B37">
      <w:pPr>
        <w:pStyle w:val="PL"/>
      </w:pPr>
      <w:r>
        <w:t xml:space="preserve">          description: Indicates to release the UAV resources during authentication failure, when set to "true". Default is set to "false".</w:t>
      </w:r>
    </w:p>
    <w:p w14:paraId="2121059B" w14:textId="77777777" w:rsidR="00EF5B37" w:rsidRPr="007429F6" w:rsidRDefault="00EF5B37" w:rsidP="00EF5B37"/>
    <w:p w14:paraId="166C64CF" w14:textId="77777777" w:rsidR="00C93D83" w:rsidRPr="003707BF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D403F8" w14:textId="77777777" w:rsidR="00D55B76" w:rsidRDefault="00D55B76">
      <w:r>
        <w:separator/>
      </w:r>
    </w:p>
  </w:endnote>
  <w:endnote w:type="continuationSeparator" w:id="0">
    <w:p w14:paraId="13558AAC" w14:textId="77777777" w:rsidR="00D55B76" w:rsidRDefault="00D55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3C2AA3" w14:textId="77777777" w:rsidR="00D55B76" w:rsidRDefault="00D55B76">
      <w:r>
        <w:separator/>
      </w:r>
    </w:p>
  </w:footnote>
  <w:footnote w:type="continuationSeparator" w:id="0">
    <w:p w14:paraId="56CE1008" w14:textId="77777777" w:rsidR="00D55B76" w:rsidRDefault="00D55B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4080"/>
    <w:rsid w:val="00050008"/>
    <w:rsid w:val="00051087"/>
    <w:rsid w:val="0005536C"/>
    <w:rsid w:val="00061237"/>
    <w:rsid w:val="00074A7C"/>
    <w:rsid w:val="00074D05"/>
    <w:rsid w:val="00080AC0"/>
    <w:rsid w:val="00085F23"/>
    <w:rsid w:val="000A0689"/>
    <w:rsid w:val="000B0699"/>
    <w:rsid w:val="000D7025"/>
    <w:rsid w:val="00106A71"/>
    <w:rsid w:val="00110B89"/>
    <w:rsid w:val="001229F6"/>
    <w:rsid w:val="001476D0"/>
    <w:rsid w:val="001604A8"/>
    <w:rsid w:val="00163B3B"/>
    <w:rsid w:val="00174FDC"/>
    <w:rsid w:val="00192085"/>
    <w:rsid w:val="00196076"/>
    <w:rsid w:val="001B093A"/>
    <w:rsid w:val="001E026F"/>
    <w:rsid w:val="001F203A"/>
    <w:rsid w:val="00212D54"/>
    <w:rsid w:val="00213F5C"/>
    <w:rsid w:val="00261274"/>
    <w:rsid w:val="00263FA9"/>
    <w:rsid w:val="00267D37"/>
    <w:rsid w:val="00281D8E"/>
    <w:rsid w:val="0029372B"/>
    <w:rsid w:val="002E04CB"/>
    <w:rsid w:val="00311CCA"/>
    <w:rsid w:val="0031796D"/>
    <w:rsid w:val="0032797F"/>
    <w:rsid w:val="00345820"/>
    <w:rsid w:val="0034745C"/>
    <w:rsid w:val="003707BF"/>
    <w:rsid w:val="00392876"/>
    <w:rsid w:val="00392D85"/>
    <w:rsid w:val="003934AD"/>
    <w:rsid w:val="003A4A4A"/>
    <w:rsid w:val="003B35C7"/>
    <w:rsid w:val="003D5C79"/>
    <w:rsid w:val="003E0E3A"/>
    <w:rsid w:val="003E646A"/>
    <w:rsid w:val="003F5A32"/>
    <w:rsid w:val="003F628C"/>
    <w:rsid w:val="00416967"/>
    <w:rsid w:val="00440E43"/>
    <w:rsid w:val="0044235F"/>
    <w:rsid w:val="004650D7"/>
    <w:rsid w:val="00477E2C"/>
    <w:rsid w:val="004A3D34"/>
    <w:rsid w:val="004B52F6"/>
    <w:rsid w:val="004C526A"/>
    <w:rsid w:val="004C7E13"/>
    <w:rsid w:val="004F4C03"/>
    <w:rsid w:val="00516548"/>
    <w:rsid w:val="00524FCF"/>
    <w:rsid w:val="00535851"/>
    <w:rsid w:val="00552ACA"/>
    <w:rsid w:val="005575C5"/>
    <w:rsid w:val="0056482E"/>
    <w:rsid w:val="00571648"/>
    <w:rsid w:val="005753A2"/>
    <w:rsid w:val="00587D70"/>
    <w:rsid w:val="00590FDA"/>
    <w:rsid w:val="005B0499"/>
    <w:rsid w:val="005B06F8"/>
    <w:rsid w:val="005E1181"/>
    <w:rsid w:val="005F26F5"/>
    <w:rsid w:val="00614E8A"/>
    <w:rsid w:val="006303A9"/>
    <w:rsid w:val="00637E3E"/>
    <w:rsid w:val="00637E7F"/>
    <w:rsid w:val="00643978"/>
    <w:rsid w:val="00646822"/>
    <w:rsid w:val="00647DD3"/>
    <w:rsid w:val="006544CB"/>
    <w:rsid w:val="00664ABC"/>
    <w:rsid w:val="00671E2F"/>
    <w:rsid w:val="006734C7"/>
    <w:rsid w:val="006758B4"/>
    <w:rsid w:val="006A0361"/>
    <w:rsid w:val="006A3433"/>
    <w:rsid w:val="006A779E"/>
    <w:rsid w:val="006B0149"/>
    <w:rsid w:val="006C7ADC"/>
    <w:rsid w:val="006D4A9C"/>
    <w:rsid w:val="006D5566"/>
    <w:rsid w:val="006E1AD9"/>
    <w:rsid w:val="006E30FE"/>
    <w:rsid w:val="006E4F2E"/>
    <w:rsid w:val="006E52E2"/>
    <w:rsid w:val="00701C18"/>
    <w:rsid w:val="00714168"/>
    <w:rsid w:val="00714B99"/>
    <w:rsid w:val="0071704A"/>
    <w:rsid w:val="00733BFE"/>
    <w:rsid w:val="0073638D"/>
    <w:rsid w:val="00737576"/>
    <w:rsid w:val="00775920"/>
    <w:rsid w:val="00793391"/>
    <w:rsid w:val="00796BFE"/>
    <w:rsid w:val="007A590E"/>
    <w:rsid w:val="007E2880"/>
    <w:rsid w:val="007F02DF"/>
    <w:rsid w:val="007F3AB3"/>
    <w:rsid w:val="007F7E90"/>
    <w:rsid w:val="008162C5"/>
    <w:rsid w:val="00817479"/>
    <w:rsid w:val="0084023C"/>
    <w:rsid w:val="00851141"/>
    <w:rsid w:val="00852668"/>
    <w:rsid w:val="0087525D"/>
    <w:rsid w:val="008870A2"/>
    <w:rsid w:val="008B0F6D"/>
    <w:rsid w:val="008B73FB"/>
    <w:rsid w:val="008C112A"/>
    <w:rsid w:val="008E6EA2"/>
    <w:rsid w:val="00930603"/>
    <w:rsid w:val="00950902"/>
    <w:rsid w:val="00970C8B"/>
    <w:rsid w:val="009A0362"/>
    <w:rsid w:val="009C25A2"/>
    <w:rsid w:val="009C675A"/>
    <w:rsid w:val="009D0A1A"/>
    <w:rsid w:val="009D4F34"/>
    <w:rsid w:val="009F513A"/>
    <w:rsid w:val="00A03F5E"/>
    <w:rsid w:val="00A171C0"/>
    <w:rsid w:val="00A2535B"/>
    <w:rsid w:val="00A43EC1"/>
    <w:rsid w:val="00A44AE6"/>
    <w:rsid w:val="00A53BA5"/>
    <w:rsid w:val="00A702FC"/>
    <w:rsid w:val="00AB3F01"/>
    <w:rsid w:val="00AC5445"/>
    <w:rsid w:val="00AC77B9"/>
    <w:rsid w:val="00AD64C5"/>
    <w:rsid w:val="00AE34B9"/>
    <w:rsid w:val="00AE661A"/>
    <w:rsid w:val="00AE69D2"/>
    <w:rsid w:val="00AE76A9"/>
    <w:rsid w:val="00AF72D9"/>
    <w:rsid w:val="00B2061F"/>
    <w:rsid w:val="00B26BE7"/>
    <w:rsid w:val="00B318C8"/>
    <w:rsid w:val="00B3295E"/>
    <w:rsid w:val="00B41104"/>
    <w:rsid w:val="00B76830"/>
    <w:rsid w:val="00BA6C7D"/>
    <w:rsid w:val="00BA6EB9"/>
    <w:rsid w:val="00BB7685"/>
    <w:rsid w:val="00BC03C4"/>
    <w:rsid w:val="00BC4508"/>
    <w:rsid w:val="00BD092C"/>
    <w:rsid w:val="00BD0E32"/>
    <w:rsid w:val="00BD2BE3"/>
    <w:rsid w:val="00BD38BD"/>
    <w:rsid w:val="00BD4311"/>
    <w:rsid w:val="00BF0D8F"/>
    <w:rsid w:val="00BF2E72"/>
    <w:rsid w:val="00C15B33"/>
    <w:rsid w:val="00C20A75"/>
    <w:rsid w:val="00C21AB8"/>
    <w:rsid w:val="00C42CAC"/>
    <w:rsid w:val="00C621B3"/>
    <w:rsid w:val="00C93D83"/>
    <w:rsid w:val="00CB0DB8"/>
    <w:rsid w:val="00CC4471"/>
    <w:rsid w:val="00CC6D31"/>
    <w:rsid w:val="00CC6D74"/>
    <w:rsid w:val="00CF5103"/>
    <w:rsid w:val="00D05E5D"/>
    <w:rsid w:val="00D17182"/>
    <w:rsid w:val="00D26D7C"/>
    <w:rsid w:val="00D3331C"/>
    <w:rsid w:val="00D55B76"/>
    <w:rsid w:val="00D64E9D"/>
    <w:rsid w:val="00D650EE"/>
    <w:rsid w:val="00D7228D"/>
    <w:rsid w:val="00DD0007"/>
    <w:rsid w:val="00DD7A76"/>
    <w:rsid w:val="00DF5265"/>
    <w:rsid w:val="00E33A58"/>
    <w:rsid w:val="00E44B57"/>
    <w:rsid w:val="00E63E57"/>
    <w:rsid w:val="00E7725A"/>
    <w:rsid w:val="00E81FCF"/>
    <w:rsid w:val="00ED0C93"/>
    <w:rsid w:val="00EF5B37"/>
    <w:rsid w:val="00EF646B"/>
    <w:rsid w:val="00F179EB"/>
    <w:rsid w:val="00F20FB1"/>
    <w:rsid w:val="00F3319C"/>
    <w:rsid w:val="00F57C87"/>
    <w:rsid w:val="00F62986"/>
    <w:rsid w:val="00F70CD6"/>
    <w:rsid w:val="00FB716C"/>
    <w:rsid w:val="00FC6FF7"/>
    <w:rsid w:val="00FF1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CC6D74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CC6D74"/>
    <w:rPr>
      <w:rFonts w:ascii="Arial" w:hAnsi="Arial"/>
      <w:b/>
      <w:lang w:eastAsia="en-US"/>
    </w:rPr>
  </w:style>
  <w:style w:type="character" w:customStyle="1" w:styleId="Char">
    <w:name w:val="批注文字 Char"/>
    <w:basedOn w:val="a0"/>
    <w:link w:val="ac"/>
    <w:rsid w:val="00CC6D74"/>
    <w:rPr>
      <w:rFonts w:ascii="Times New Roman" w:hAnsi="Times New Roman"/>
      <w:lang w:eastAsia="en-US"/>
    </w:rPr>
  </w:style>
  <w:style w:type="character" w:customStyle="1" w:styleId="EWChar">
    <w:name w:val="EW Char"/>
    <w:link w:val="EW"/>
    <w:locked/>
    <w:rsid w:val="00BF2E72"/>
    <w:rPr>
      <w:rFonts w:ascii="Times New Roman" w:hAnsi="Times New Roman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D05E5D"/>
  </w:style>
  <w:style w:type="character" w:customStyle="1" w:styleId="PLChar">
    <w:name w:val="PL Char"/>
    <w:link w:val="PL"/>
    <w:qFormat/>
    <w:locked/>
    <w:rsid w:val="00BC03C4"/>
    <w:rPr>
      <w:rFonts w:ascii="Courier New" w:hAnsi="Courier New"/>
      <w:noProof/>
      <w:sz w:val="16"/>
      <w:lang w:eastAsia="en-US"/>
    </w:rPr>
  </w:style>
  <w:style w:type="character" w:customStyle="1" w:styleId="EditorsNoteChar">
    <w:name w:val="Editor's Note Char"/>
    <w:aliases w:val="EN Char"/>
    <w:link w:val="EditorsNote"/>
    <w:rsid w:val="00212D54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5</Pages>
  <Words>1314</Words>
  <Characters>7495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38</cp:revision>
  <cp:lastPrinted>1899-12-31T23:00:00Z</cp:lastPrinted>
  <dcterms:created xsi:type="dcterms:W3CDTF">2022-01-10T06:21:00Z</dcterms:created>
  <dcterms:modified xsi:type="dcterms:W3CDTF">2022-02-10T11:34:00Z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(3)//oZUr8QA+ujf/7f3jYUbGR+d8bGZ4rJY+nx5Aum+7f9jxar5bgb0NcWr8fc2xX6P3SLbU/t
N2mnElfqbVes3NiD57F06emQ2YN/ZeZ4uO0HXcqtF49DWc//Xx63KTnhgDQLgzfgxoD5GHZ3
tiRGec+yTt/Cr11x+YDywnhPUlmXKPcINNC6kcZj5keIqInUFwWhayZf10HLI5JcKNl9fRGa
IrVlFft2oZ/Wv7Ok+g</vt:lpwstr>
  </property>
  <property fmtid="{D5CDD505-2E9C-101B-9397-08002B2CF9AE}" pid="4" name="_2015_ms_pID_7253431">
    <vt:lpwstr>F8bu7NwaU9cHKhltlf/WQgnHZAmcnuWrrs/or/Qt037UM12gs7+s1t
SzDWj5bihSVmhDMfpcWU+b05Hxx4+EDlbxjsTMhqcFt7TYYJeWdAkoW4cISsF8V6ICz0Hm0C
ATzt3FvVeEPh7U33bym5z59N9rdpqjBEptoqnZcPBjVrGXFLB7frmW7HbCWTb3C8Eh3JS7Tm
djTSIK6uSEt6YvEm2ZiNNAlRyGkwCbGQYDK8</vt:lpwstr>
  </property>
  <property fmtid="{D5CDD505-2E9C-101B-9397-08002B2CF9AE}" pid="5" name="_2015_ms_pID_7253432">
    <vt:lpwstr>7eI/FCN8jhsAYIggSP2Rq6k=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1638846947</vt:lpwstr>
  </property>
</Properties>
</file>